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EA962A" w14:textId="02B4DBE5" w:rsidR="00D27F77" w:rsidRPr="00D27F77" w:rsidRDefault="00D27F77" w:rsidP="00D27F77">
      <w:pPr>
        <w:widowControl w:val="0"/>
        <w:pBdr>
          <w:bottom w:val="single" w:sz="4" w:space="1" w:color="auto"/>
        </w:pBdr>
        <w:tabs>
          <w:tab w:val="right" w:pos="9638"/>
        </w:tabs>
        <w:spacing w:after="0" w:line="240" w:lineRule="auto"/>
        <w:ind w:right="-57"/>
        <w:rPr>
          <w:rFonts w:ascii="Arial" w:eastAsia="Arial Unicode MS" w:hAnsi="Arial" w:cs="Arial"/>
          <w:b/>
          <w:bCs/>
          <w:noProof/>
          <w:sz w:val="24"/>
          <w:szCs w:val="20"/>
          <w:lang w:val="en-GB"/>
        </w:rPr>
      </w:pPr>
      <w:r w:rsidRPr="00D27F77">
        <w:rPr>
          <w:rFonts w:ascii="Arial" w:eastAsia="Arial Unicode MS" w:hAnsi="Arial" w:cs="Arial"/>
          <w:b/>
          <w:bCs/>
          <w:noProof/>
          <w:sz w:val="24"/>
          <w:szCs w:val="20"/>
          <w:lang w:val="en-GB"/>
        </w:rPr>
        <w:t>3GPP TSG-SA WG2#15</w:t>
      </w:r>
      <w:r w:rsidR="0016720D">
        <w:rPr>
          <w:rFonts w:ascii="Arial" w:eastAsia="Arial Unicode MS" w:hAnsi="Arial" w:cs="Arial"/>
          <w:b/>
          <w:bCs/>
          <w:noProof/>
          <w:sz w:val="24"/>
          <w:szCs w:val="20"/>
          <w:lang w:val="en-GB"/>
        </w:rPr>
        <w:t>4</w:t>
      </w:r>
      <w:r w:rsidR="001C6EE4">
        <w:rPr>
          <w:rFonts w:ascii="Arial" w:eastAsia="Arial Unicode MS" w:hAnsi="Arial" w:cs="Arial"/>
          <w:b/>
          <w:bCs/>
          <w:noProof/>
          <w:sz w:val="24"/>
          <w:szCs w:val="20"/>
          <w:lang w:val="en-GB"/>
        </w:rPr>
        <w:t>-AH-e</w:t>
      </w:r>
      <w:r w:rsidRPr="00D27F77">
        <w:rPr>
          <w:rFonts w:ascii="Arial" w:eastAsia="Arial Unicode MS" w:hAnsi="Arial" w:cs="Arial"/>
          <w:b/>
          <w:bCs/>
          <w:noProof/>
          <w:sz w:val="24"/>
          <w:szCs w:val="20"/>
          <w:lang w:val="en-GB"/>
        </w:rPr>
        <w:tab/>
      </w:r>
      <w:r w:rsidR="006139AF" w:rsidRPr="006139AF">
        <w:rPr>
          <w:rFonts w:ascii="Arial" w:eastAsia="Arial Unicode MS" w:hAnsi="Arial" w:cs="Arial"/>
          <w:b/>
          <w:bCs/>
          <w:noProof/>
          <w:sz w:val="24"/>
          <w:szCs w:val="20"/>
          <w:lang w:val="en-GB"/>
        </w:rPr>
        <w:t>S2-2301288</w:t>
      </w:r>
      <w:ins w:id="0" w:author="Qulacomm- rev1" w:date="2023-01-17T18:34:00Z">
        <w:r w:rsidR="00243CDF">
          <w:rPr>
            <w:rFonts w:ascii="Arial" w:eastAsia="Arial Unicode MS" w:hAnsi="Arial" w:cs="Arial"/>
            <w:b/>
            <w:bCs/>
            <w:noProof/>
            <w:sz w:val="24"/>
            <w:szCs w:val="20"/>
            <w:lang w:val="en-GB"/>
          </w:rPr>
          <w:t>r0</w:t>
        </w:r>
      </w:ins>
      <w:ins w:id="1" w:author="vivo_R02" w:date="2023-01-18T10:55:00Z">
        <w:del w:id="2" w:author="Philips_r04" w:date="2023-01-18T11:15:00Z">
          <w:r w:rsidR="00480F52" w:rsidDel="002453EC">
            <w:rPr>
              <w:rFonts w:ascii="Arial" w:eastAsia="Arial Unicode MS" w:hAnsi="Arial" w:cs="Arial"/>
              <w:b/>
              <w:bCs/>
              <w:noProof/>
              <w:sz w:val="24"/>
              <w:szCs w:val="20"/>
              <w:lang w:val="en-GB"/>
            </w:rPr>
            <w:delText>3</w:delText>
          </w:r>
        </w:del>
      </w:ins>
      <w:ins w:id="3" w:author="Philips_r04" w:date="2023-01-18T11:15:00Z">
        <w:del w:id="4" w:author="LiMeng" w:date="2023-01-18T19:09:00Z">
          <w:r w:rsidR="002453EC" w:rsidRPr="002453EC" w:rsidDel="00C1701B">
            <w:rPr>
              <w:rFonts w:ascii="Arial" w:eastAsia="Arial Unicode MS" w:hAnsi="Arial" w:cs="Arial"/>
              <w:b/>
              <w:bCs/>
              <w:noProof/>
              <w:sz w:val="24"/>
              <w:szCs w:val="20"/>
              <w:highlight w:val="green"/>
              <w:lang w:val="en-GB"/>
              <w:rPrChange w:id="5" w:author="Philips_r04" w:date="2023-01-18T11:16:00Z">
                <w:rPr>
                  <w:rFonts w:ascii="Arial" w:eastAsia="Arial Unicode MS" w:hAnsi="Arial" w:cs="Arial"/>
                  <w:b/>
                  <w:bCs/>
                  <w:noProof/>
                  <w:sz w:val="24"/>
                  <w:szCs w:val="20"/>
                  <w:lang w:val="en-GB"/>
                </w:rPr>
              </w:rPrChange>
            </w:rPr>
            <w:delText>4</w:delText>
          </w:r>
        </w:del>
      </w:ins>
      <w:ins w:id="6" w:author="LiMeng" w:date="2023-01-18T19:09:00Z">
        <w:r w:rsidR="00C1701B">
          <w:rPr>
            <w:rFonts w:ascii="Arial" w:eastAsia="Arial Unicode MS" w:hAnsi="Arial" w:cs="Arial"/>
            <w:b/>
            <w:bCs/>
            <w:noProof/>
            <w:sz w:val="24"/>
            <w:szCs w:val="20"/>
            <w:lang w:val="en-GB"/>
          </w:rPr>
          <w:t>5</w:t>
        </w:r>
      </w:ins>
      <w:bookmarkStart w:id="7" w:name="_GoBack"/>
      <w:bookmarkEnd w:id="7"/>
      <w:ins w:id="8" w:author="Qulacomm- rev1" w:date="2023-01-17T18:34:00Z">
        <w:del w:id="9" w:author="vivo_R02" w:date="2023-01-18T10:55:00Z">
          <w:r w:rsidR="00243CDF" w:rsidDel="00480F52">
            <w:rPr>
              <w:rFonts w:ascii="Arial" w:eastAsia="Arial Unicode MS" w:hAnsi="Arial" w:cs="Arial"/>
              <w:b/>
              <w:bCs/>
              <w:noProof/>
              <w:sz w:val="24"/>
              <w:szCs w:val="20"/>
              <w:lang w:val="en-GB"/>
            </w:rPr>
            <w:delText>2</w:delText>
          </w:r>
        </w:del>
      </w:ins>
    </w:p>
    <w:p w14:paraId="1D8F9683" w14:textId="3215749C" w:rsidR="00D27F77" w:rsidRPr="00D27F77" w:rsidRDefault="001C6EE4" w:rsidP="00D27F77">
      <w:pPr>
        <w:widowControl w:val="0"/>
        <w:pBdr>
          <w:bottom w:val="single" w:sz="4" w:space="1" w:color="auto"/>
        </w:pBdr>
        <w:tabs>
          <w:tab w:val="right" w:pos="9638"/>
        </w:tabs>
        <w:spacing w:after="0" w:line="240" w:lineRule="auto"/>
        <w:ind w:right="-57"/>
        <w:rPr>
          <w:rFonts w:ascii="Arial" w:eastAsia="Arial Unicode MS" w:hAnsi="Arial" w:cs="Arial"/>
          <w:b/>
          <w:bCs/>
          <w:noProof/>
          <w:sz w:val="24"/>
          <w:szCs w:val="20"/>
          <w:lang w:val="en-GB"/>
        </w:rPr>
      </w:pPr>
      <w:r w:rsidRPr="001C6EE4">
        <w:rPr>
          <w:rFonts w:ascii="Arial" w:eastAsia="Arial Unicode MS" w:hAnsi="Arial" w:cs="Arial"/>
          <w:b/>
          <w:bCs/>
          <w:noProof/>
          <w:sz w:val="24"/>
          <w:szCs w:val="20"/>
          <w:lang w:val="en-GB"/>
        </w:rPr>
        <w:t>Elbonia, January 16 – 20, 2023</w:t>
      </w:r>
      <w:r w:rsidR="00D27F77" w:rsidRPr="00D27F77">
        <w:rPr>
          <w:rFonts w:ascii="Arial" w:eastAsia="Arial Unicode MS" w:hAnsi="Arial" w:cs="Arial"/>
          <w:b/>
          <w:bCs/>
          <w:noProof/>
          <w:sz w:val="18"/>
          <w:szCs w:val="20"/>
          <w:lang w:val="en-GB"/>
        </w:rPr>
        <w:tab/>
      </w:r>
    </w:p>
    <w:p w14:paraId="288DDD7B" w14:textId="77777777" w:rsidR="00D27F77" w:rsidRPr="00D27F77" w:rsidRDefault="00D27F77" w:rsidP="00D27F77">
      <w:pPr>
        <w:spacing w:after="180" w:line="240" w:lineRule="auto"/>
        <w:jc w:val="both"/>
        <w:rPr>
          <w:rFonts w:ascii="Arial" w:eastAsia="Malgun Gothic" w:hAnsi="Arial" w:cs="Arial"/>
          <w:sz w:val="20"/>
          <w:szCs w:val="20"/>
          <w:lang w:val="en-GB"/>
        </w:rPr>
      </w:pPr>
    </w:p>
    <w:p w14:paraId="657692DF" w14:textId="77777777" w:rsidR="00D27F77" w:rsidRPr="00D27F77" w:rsidRDefault="00D27F77" w:rsidP="00D27F77">
      <w:pPr>
        <w:spacing w:after="180" w:line="240" w:lineRule="auto"/>
        <w:ind w:left="2127" w:hanging="2127"/>
        <w:jc w:val="both"/>
        <w:rPr>
          <w:rFonts w:ascii="Arial" w:eastAsia="Malgun Gothic" w:hAnsi="Arial" w:cs="Arial"/>
          <w:b/>
          <w:sz w:val="20"/>
          <w:szCs w:val="20"/>
          <w:lang w:val="en-GB"/>
        </w:rPr>
      </w:pPr>
      <w:r w:rsidRPr="00D27F77">
        <w:rPr>
          <w:rFonts w:ascii="Arial" w:eastAsia="Malgun Gothic" w:hAnsi="Arial" w:cs="Arial"/>
          <w:b/>
          <w:sz w:val="20"/>
          <w:szCs w:val="20"/>
          <w:lang w:val="en-GB"/>
        </w:rPr>
        <w:t>Source:</w:t>
      </w:r>
      <w:r w:rsidRPr="00D27F77">
        <w:rPr>
          <w:rFonts w:ascii="Arial" w:eastAsia="Malgun Gothic" w:hAnsi="Arial" w:cs="Arial"/>
          <w:b/>
          <w:sz w:val="20"/>
          <w:szCs w:val="20"/>
          <w:lang w:val="en-GB"/>
        </w:rPr>
        <w:tab/>
        <w:t>Qualcomm Incorporated</w:t>
      </w:r>
    </w:p>
    <w:p w14:paraId="10ED5107" w14:textId="6F620D28" w:rsidR="00D27F77" w:rsidRPr="00D27F77" w:rsidRDefault="00D27F77" w:rsidP="00D27F77">
      <w:pPr>
        <w:spacing w:after="180" w:line="240" w:lineRule="auto"/>
        <w:ind w:left="2127" w:hanging="2127"/>
        <w:jc w:val="both"/>
        <w:rPr>
          <w:rFonts w:ascii="Arial" w:eastAsia="Malgun Gothic" w:hAnsi="Arial" w:cs="Arial"/>
          <w:b/>
          <w:sz w:val="20"/>
          <w:szCs w:val="20"/>
          <w:lang w:val="en-GB"/>
        </w:rPr>
      </w:pPr>
      <w:r w:rsidRPr="00D27F77">
        <w:rPr>
          <w:rFonts w:ascii="Arial" w:eastAsia="Malgun Gothic" w:hAnsi="Arial" w:cs="Arial"/>
          <w:b/>
          <w:sz w:val="20"/>
          <w:szCs w:val="20"/>
          <w:lang w:val="en-GB"/>
        </w:rPr>
        <w:t>Title:</w:t>
      </w:r>
      <w:r w:rsidRPr="00D27F77">
        <w:rPr>
          <w:rFonts w:ascii="Arial" w:eastAsia="Malgun Gothic" w:hAnsi="Arial" w:cs="Arial"/>
          <w:b/>
          <w:sz w:val="20"/>
          <w:szCs w:val="20"/>
          <w:lang w:val="en-GB"/>
        </w:rPr>
        <w:tab/>
        <w:t>Update to conclusions for KI#</w:t>
      </w:r>
      <w:r w:rsidR="007F684F">
        <w:rPr>
          <w:rFonts w:ascii="Arial" w:eastAsia="Malgun Gothic" w:hAnsi="Arial" w:cs="Arial"/>
          <w:b/>
          <w:sz w:val="20"/>
          <w:szCs w:val="20"/>
          <w:lang w:val="en-GB"/>
        </w:rPr>
        <w:t>4</w:t>
      </w:r>
      <w:r w:rsidRPr="00D27F77">
        <w:rPr>
          <w:rFonts w:ascii="Arial" w:eastAsia="Malgun Gothic" w:hAnsi="Arial" w:cs="Arial"/>
          <w:b/>
          <w:sz w:val="20"/>
          <w:szCs w:val="20"/>
          <w:lang w:val="en-GB"/>
        </w:rPr>
        <w:t xml:space="preserve">: </w:t>
      </w:r>
      <w:r w:rsidR="004916DB" w:rsidRPr="004916DB">
        <w:rPr>
          <w:rFonts w:ascii="Arial" w:eastAsia="Malgun Gothic" w:hAnsi="Arial" w:cs="Arial"/>
          <w:b/>
          <w:sz w:val="20"/>
          <w:szCs w:val="20"/>
          <w:lang w:val="en-GB"/>
        </w:rPr>
        <w:t>Control of Operations for Ranging/Sidelink positioning</w:t>
      </w:r>
    </w:p>
    <w:p w14:paraId="7B4A2F1D" w14:textId="77777777" w:rsidR="00D27F77" w:rsidRPr="00D27F77" w:rsidRDefault="00D27F77" w:rsidP="00D27F77">
      <w:pPr>
        <w:spacing w:after="180" w:line="240" w:lineRule="auto"/>
        <w:ind w:left="2127" w:hanging="2127"/>
        <w:jc w:val="both"/>
        <w:rPr>
          <w:rFonts w:ascii="Arial" w:eastAsia="Malgun Gothic" w:hAnsi="Arial" w:cs="Arial"/>
          <w:b/>
          <w:sz w:val="20"/>
          <w:szCs w:val="20"/>
          <w:lang w:val="en-GB"/>
        </w:rPr>
      </w:pPr>
      <w:r w:rsidRPr="00D27F77">
        <w:rPr>
          <w:rFonts w:ascii="Arial" w:eastAsia="Malgun Gothic" w:hAnsi="Arial" w:cs="Arial"/>
          <w:b/>
          <w:sz w:val="20"/>
          <w:szCs w:val="20"/>
          <w:lang w:val="en-GB"/>
        </w:rPr>
        <w:t>Document for:</w:t>
      </w:r>
      <w:r w:rsidRPr="00D27F77">
        <w:rPr>
          <w:rFonts w:ascii="Arial" w:eastAsia="Malgun Gothic" w:hAnsi="Arial" w:cs="Arial"/>
          <w:b/>
          <w:sz w:val="20"/>
          <w:szCs w:val="20"/>
          <w:lang w:val="en-GB"/>
        </w:rPr>
        <w:tab/>
        <w:t>Discussion/Approval</w:t>
      </w:r>
    </w:p>
    <w:p w14:paraId="67FE66DD" w14:textId="5F01F132" w:rsidR="00D27F77" w:rsidRPr="00D27F77" w:rsidRDefault="00D27F77" w:rsidP="00D27F77">
      <w:pPr>
        <w:spacing w:after="180" w:line="240" w:lineRule="auto"/>
        <w:ind w:left="2127" w:hanging="2127"/>
        <w:jc w:val="both"/>
        <w:rPr>
          <w:rFonts w:ascii="Arial" w:eastAsia="Malgun Gothic" w:hAnsi="Arial" w:cs="Arial"/>
          <w:b/>
          <w:sz w:val="20"/>
          <w:szCs w:val="20"/>
          <w:lang w:val="en-GB"/>
        </w:rPr>
      </w:pPr>
      <w:r w:rsidRPr="00D27F77">
        <w:rPr>
          <w:rFonts w:ascii="Arial" w:eastAsia="Malgun Gothic" w:hAnsi="Arial" w:cs="Arial"/>
          <w:b/>
          <w:sz w:val="20"/>
          <w:szCs w:val="20"/>
          <w:lang w:val="en-GB"/>
        </w:rPr>
        <w:t>Agenda Item:</w:t>
      </w:r>
      <w:r w:rsidRPr="00D27F77">
        <w:rPr>
          <w:rFonts w:ascii="Arial" w:eastAsia="Malgun Gothic" w:hAnsi="Arial" w:cs="Arial"/>
          <w:b/>
          <w:sz w:val="20"/>
          <w:szCs w:val="20"/>
          <w:lang w:val="en-GB"/>
        </w:rPr>
        <w:tab/>
        <w:t>9.</w:t>
      </w:r>
      <w:r w:rsidR="00D0204A">
        <w:rPr>
          <w:rFonts w:ascii="Arial" w:eastAsia="Malgun Gothic" w:hAnsi="Arial" w:cs="Arial"/>
          <w:b/>
          <w:sz w:val="20"/>
          <w:szCs w:val="20"/>
          <w:lang w:val="en-GB"/>
        </w:rPr>
        <w:t>5.1</w:t>
      </w:r>
    </w:p>
    <w:p w14:paraId="25BD2BE4" w14:textId="54661AAF" w:rsidR="00D27F77" w:rsidRPr="00D27F77" w:rsidRDefault="00D27F77" w:rsidP="00D27F77">
      <w:pPr>
        <w:spacing w:after="180" w:line="240" w:lineRule="auto"/>
        <w:ind w:left="2127" w:hanging="2127"/>
        <w:jc w:val="both"/>
        <w:rPr>
          <w:rFonts w:ascii="Arial" w:eastAsia="Malgun Gothic" w:hAnsi="Arial" w:cs="Arial"/>
          <w:b/>
          <w:sz w:val="20"/>
          <w:szCs w:val="20"/>
          <w:lang w:val="en-GB"/>
        </w:rPr>
      </w:pPr>
      <w:r w:rsidRPr="00D27F77">
        <w:rPr>
          <w:rFonts w:ascii="Arial" w:eastAsia="Malgun Gothic" w:hAnsi="Arial" w:cs="Arial"/>
          <w:b/>
          <w:sz w:val="20"/>
          <w:szCs w:val="20"/>
          <w:lang w:val="en-GB"/>
        </w:rPr>
        <w:t>Work Item / Release:</w:t>
      </w:r>
      <w:r w:rsidRPr="00D27F77">
        <w:rPr>
          <w:rFonts w:ascii="Arial" w:eastAsia="Malgun Gothic" w:hAnsi="Arial" w:cs="Arial"/>
          <w:b/>
          <w:sz w:val="20"/>
          <w:szCs w:val="20"/>
          <w:lang w:val="en-GB"/>
        </w:rPr>
        <w:tab/>
      </w:r>
      <w:r w:rsidR="008B7B27" w:rsidRPr="008B7B27">
        <w:rPr>
          <w:rFonts w:ascii="Arial" w:eastAsia="Malgun Gothic" w:hAnsi="Arial" w:cs="Arial"/>
          <w:b/>
          <w:sz w:val="20"/>
          <w:szCs w:val="20"/>
          <w:lang w:val="en-GB"/>
        </w:rPr>
        <w:t>FS_Ranging_SL</w:t>
      </w:r>
      <w:r w:rsidRPr="00D27F77">
        <w:rPr>
          <w:rFonts w:ascii="Arial" w:eastAsia="Malgun Gothic" w:hAnsi="Arial" w:cs="Arial"/>
          <w:b/>
          <w:sz w:val="20"/>
          <w:szCs w:val="20"/>
          <w:lang w:val="en-GB"/>
        </w:rPr>
        <w:t>/Rel-18</w:t>
      </w:r>
    </w:p>
    <w:p w14:paraId="65498A1D" w14:textId="52B1799B" w:rsidR="00D27F77" w:rsidRPr="00D27F77" w:rsidRDefault="00D27F77" w:rsidP="00D27F77">
      <w:pPr>
        <w:spacing w:after="180" w:line="240" w:lineRule="auto"/>
        <w:jc w:val="both"/>
        <w:rPr>
          <w:rFonts w:ascii="Arial" w:eastAsia="Malgun Gothic" w:hAnsi="Arial" w:cs="Arial"/>
          <w:i/>
          <w:sz w:val="20"/>
          <w:szCs w:val="20"/>
          <w:lang w:val="en-GB"/>
        </w:rPr>
      </w:pPr>
      <w:r w:rsidRPr="00D27F77">
        <w:rPr>
          <w:rFonts w:ascii="Arial" w:eastAsia="Malgun Gothic" w:hAnsi="Arial" w:cs="Arial"/>
          <w:i/>
          <w:sz w:val="20"/>
          <w:szCs w:val="20"/>
          <w:lang w:val="en-GB"/>
        </w:rPr>
        <w:t>Abstract of the contribution: This paper discusses</w:t>
      </w:r>
      <w:r>
        <w:rPr>
          <w:rFonts w:ascii="Arial" w:eastAsia="Malgun Gothic" w:hAnsi="Arial" w:cs="Arial"/>
          <w:i/>
          <w:sz w:val="20"/>
          <w:szCs w:val="20"/>
          <w:lang w:val="en-GB"/>
        </w:rPr>
        <w:t xml:space="preserve"> changes</w:t>
      </w:r>
      <w:r w:rsidRPr="00D27F77">
        <w:rPr>
          <w:rFonts w:ascii="Arial" w:eastAsia="Malgun Gothic" w:hAnsi="Arial" w:cs="Arial"/>
          <w:i/>
          <w:sz w:val="20"/>
          <w:szCs w:val="20"/>
          <w:lang w:val="en-GB"/>
        </w:rPr>
        <w:t xml:space="preserve"> to the conclusions in clause 8.</w:t>
      </w:r>
      <w:r w:rsidR="00ED69E2">
        <w:rPr>
          <w:rFonts w:ascii="Arial" w:eastAsia="Malgun Gothic" w:hAnsi="Arial" w:cs="Arial"/>
          <w:i/>
          <w:sz w:val="20"/>
          <w:szCs w:val="20"/>
          <w:lang w:val="en-GB"/>
        </w:rPr>
        <w:t>4</w:t>
      </w:r>
      <w:r w:rsidRPr="00D27F77">
        <w:rPr>
          <w:rFonts w:ascii="Arial" w:eastAsia="Malgun Gothic" w:hAnsi="Arial" w:cs="Arial"/>
          <w:i/>
          <w:sz w:val="20"/>
          <w:szCs w:val="20"/>
          <w:lang w:val="en-GB"/>
        </w:rPr>
        <w:t xml:space="preserve">, </w:t>
      </w:r>
      <w:r w:rsidR="001661DE" w:rsidRPr="001661DE">
        <w:rPr>
          <w:rFonts w:ascii="Arial" w:eastAsia="Malgun Gothic" w:hAnsi="Arial" w:cs="Arial"/>
          <w:i/>
          <w:sz w:val="20"/>
          <w:szCs w:val="20"/>
          <w:lang w:val="en-GB"/>
        </w:rPr>
        <w:t>Key Issue #4: Control of Operations for Ranging/Sidelink positioning</w:t>
      </w:r>
      <w:r w:rsidRPr="00D27F77">
        <w:rPr>
          <w:rFonts w:ascii="Arial" w:eastAsia="Malgun Gothic" w:hAnsi="Arial" w:cs="Arial"/>
          <w:i/>
          <w:sz w:val="20"/>
          <w:szCs w:val="20"/>
          <w:lang w:val="en-GB"/>
        </w:rPr>
        <w:t>.</w:t>
      </w:r>
    </w:p>
    <w:p w14:paraId="514474E4" w14:textId="77777777" w:rsidR="00D27F77" w:rsidRPr="00D27F77" w:rsidRDefault="00D27F77" w:rsidP="00D27F77">
      <w:pPr>
        <w:pBdr>
          <w:bottom w:val="single" w:sz="12" w:space="1" w:color="auto"/>
        </w:pBdr>
        <w:spacing w:after="120" w:line="240" w:lineRule="auto"/>
        <w:outlineLvl w:val="0"/>
        <w:rPr>
          <w:rFonts w:ascii="Arial" w:eastAsia="Malgun Gothic" w:hAnsi="Arial" w:cs="Arial"/>
          <w:b/>
          <w:noProof/>
          <w:sz w:val="20"/>
          <w:szCs w:val="20"/>
          <w:lang w:val="en-GB" w:eastAsia="ko-KR"/>
        </w:rPr>
      </w:pPr>
    </w:p>
    <w:p w14:paraId="4A45406B" w14:textId="77777777" w:rsidR="00D27F77" w:rsidRPr="00D27F77" w:rsidRDefault="00D27F77" w:rsidP="00D27F77">
      <w:pPr>
        <w:keepNext/>
        <w:keepLines/>
        <w:spacing w:before="240" w:after="180" w:line="240" w:lineRule="auto"/>
        <w:ind w:left="1134" w:hanging="1134"/>
        <w:outlineLvl w:val="0"/>
        <w:rPr>
          <w:rFonts w:ascii="Arial" w:eastAsia="Malgun Gothic" w:hAnsi="Arial" w:cs="Times New Roman"/>
          <w:noProof/>
          <w:sz w:val="32"/>
          <w:szCs w:val="20"/>
          <w:lang w:val="en-GB" w:eastAsia="ko-KR"/>
        </w:rPr>
      </w:pPr>
      <w:r w:rsidRPr="00D27F77">
        <w:rPr>
          <w:rFonts w:ascii="Arial" w:eastAsia="Malgun Gothic" w:hAnsi="Arial" w:cs="Times New Roman"/>
          <w:noProof/>
          <w:sz w:val="32"/>
          <w:szCs w:val="20"/>
          <w:lang w:val="en-GB" w:eastAsia="ko-KR"/>
        </w:rPr>
        <w:t>1.</w:t>
      </w:r>
      <w:r w:rsidRPr="00D27F77">
        <w:rPr>
          <w:rFonts w:ascii="Arial" w:eastAsia="Malgun Gothic" w:hAnsi="Arial" w:cs="Times New Roman"/>
          <w:noProof/>
          <w:sz w:val="32"/>
          <w:szCs w:val="20"/>
          <w:lang w:val="en-GB" w:eastAsia="ko-KR"/>
        </w:rPr>
        <w:tab/>
        <w:t>Discussion</w:t>
      </w:r>
    </w:p>
    <w:p w14:paraId="5DC530CC" w14:textId="6D943CE4" w:rsidR="00D27F77" w:rsidRDefault="00E72F06"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In clause 8.4 </w:t>
      </w:r>
      <w:r w:rsidRPr="00E72F06">
        <w:rPr>
          <w:rFonts w:ascii="Times New Roman" w:eastAsia="Malgun Gothic" w:hAnsi="Times New Roman" w:cs="Times New Roman"/>
          <w:sz w:val="20"/>
          <w:szCs w:val="20"/>
          <w:lang w:val="en-GB" w:eastAsia="ko-KR"/>
        </w:rPr>
        <w:t>Key Issue #4: Control of Operations for Ranging/Sidelink positioning</w:t>
      </w:r>
      <w:r>
        <w:rPr>
          <w:rFonts w:ascii="Times New Roman" w:eastAsia="Malgun Gothic" w:hAnsi="Times New Roman" w:cs="Times New Roman"/>
          <w:sz w:val="20"/>
          <w:szCs w:val="20"/>
          <w:lang w:val="en-GB" w:eastAsia="ko-KR"/>
        </w:rPr>
        <w:t xml:space="preserve">, there are several open </w:t>
      </w:r>
      <w:r w:rsidR="004D3394">
        <w:rPr>
          <w:rFonts w:ascii="Times New Roman" w:eastAsia="Malgun Gothic" w:hAnsi="Times New Roman" w:cs="Times New Roman"/>
          <w:sz w:val="20"/>
          <w:szCs w:val="20"/>
          <w:lang w:val="en-GB" w:eastAsia="ko-KR"/>
        </w:rPr>
        <w:t>editor’s notes:</w:t>
      </w:r>
    </w:p>
    <w:p w14:paraId="4E05BFBD" w14:textId="77777777" w:rsidR="0027333D" w:rsidRPr="0027333D" w:rsidRDefault="0027333D" w:rsidP="0027333D">
      <w:pPr>
        <w:pStyle w:val="B1"/>
        <w:rPr>
          <w:i/>
          <w:iCs/>
          <w:lang w:val="en-US" w:eastAsia="zh-CN"/>
        </w:rPr>
      </w:pPr>
      <w:r w:rsidRPr="0027333D">
        <w:rPr>
          <w:i/>
          <w:iCs/>
          <w:lang w:val="en-US" w:eastAsia="zh-CN"/>
        </w:rPr>
        <w:t>-</w:t>
      </w:r>
      <w:r w:rsidRPr="0027333D">
        <w:rPr>
          <w:i/>
          <w:iCs/>
          <w:lang w:val="en-US" w:eastAsia="zh-CN"/>
        </w:rPr>
        <w:tab/>
        <w:t>A Ranging/SL Positioning layer is introduced on the Target UE/Reference UE/SL Positioning Server UE under Application layer and above AS layer to handle service request received from application layer and to control the Sidelink Positioning and Ranging operation:</w:t>
      </w:r>
    </w:p>
    <w:p w14:paraId="4D99859C" w14:textId="77777777" w:rsidR="0027333D" w:rsidRPr="0027333D" w:rsidRDefault="0027333D" w:rsidP="0027333D">
      <w:pPr>
        <w:pStyle w:val="B2"/>
        <w:rPr>
          <w:i/>
          <w:iCs/>
          <w:lang w:val="en-US" w:eastAsia="zh-CN"/>
        </w:rPr>
      </w:pPr>
      <w:r w:rsidRPr="0027333D">
        <w:rPr>
          <w:i/>
          <w:iCs/>
          <w:lang w:val="en-US" w:eastAsia="zh-CN"/>
        </w:rPr>
        <w:t>-</w:t>
      </w:r>
      <w:r w:rsidRPr="0027333D">
        <w:rPr>
          <w:i/>
          <w:iCs/>
          <w:lang w:val="en-US" w:eastAsia="zh-CN"/>
        </w:rPr>
        <w:tab/>
        <w:t>Functionalities supported by the Ranging/SL Positioning layer include discovery of the UE(s) in proximity that can participate in Sidelink Positioning and Ranging service sessions and control signalling between UEs or among a group of UEs or between UE and LMF to manage and coordinate the Sidelink Positioning and Ranging operations.</w:t>
      </w:r>
    </w:p>
    <w:p w14:paraId="15A7843F" w14:textId="77777777" w:rsidR="0027333D" w:rsidRPr="0027333D" w:rsidRDefault="0027333D" w:rsidP="0027333D">
      <w:pPr>
        <w:pStyle w:val="EditorsNote"/>
        <w:rPr>
          <w:i/>
          <w:iCs/>
          <w:lang w:val="en-US" w:eastAsia="zh-CN"/>
        </w:rPr>
      </w:pPr>
      <w:r w:rsidRPr="0027333D">
        <w:rPr>
          <w:i/>
          <w:iCs/>
          <w:lang w:val="en-US" w:eastAsia="zh-CN"/>
        </w:rPr>
        <w:t>Editor's note:</w:t>
      </w:r>
      <w:r w:rsidRPr="0027333D">
        <w:rPr>
          <w:i/>
          <w:iCs/>
          <w:lang w:val="en-US" w:eastAsia="zh-CN"/>
        </w:rPr>
        <w:tab/>
        <w:t>Whether group management is supported by the Ranging/SL Positioning layer or the Application layer is FFS.</w:t>
      </w:r>
    </w:p>
    <w:p w14:paraId="56891ECE" w14:textId="77777777" w:rsidR="0027333D" w:rsidRPr="0027333D" w:rsidRDefault="0027333D" w:rsidP="0027333D">
      <w:pPr>
        <w:pStyle w:val="B2"/>
        <w:rPr>
          <w:i/>
          <w:iCs/>
          <w:lang w:val="en-US" w:eastAsia="zh-CN"/>
        </w:rPr>
      </w:pPr>
      <w:r w:rsidRPr="0027333D">
        <w:rPr>
          <w:i/>
          <w:iCs/>
          <w:lang w:val="en-US" w:eastAsia="zh-CN"/>
        </w:rPr>
        <w:t>-</w:t>
      </w:r>
      <w:r w:rsidRPr="0027333D">
        <w:rPr>
          <w:i/>
          <w:iCs/>
          <w:lang w:val="en-US" w:eastAsia="zh-CN"/>
        </w:rPr>
        <w:tab/>
        <w:t>Information exchanged between Ranging/SL Positioning layer and lower layer includes one time or periodic ranging, ranging for distance or direction measurement or both.</w:t>
      </w:r>
    </w:p>
    <w:p w14:paraId="656FAE55" w14:textId="77777777" w:rsidR="0027333D" w:rsidRPr="0027333D" w:rsidRDefault="0027333D" w:rsidP="0027333D">
      <w:pPr>
        <w:pStyle w:val="EditorsNote"/>
        <w:rPr>
          <w:i/>
          <w:iCs/>
        </w:rPr>
      </w:pPr>
      <w:r w:rsidRPr="0027333D">
        <w:rPr>
          <w:i/>
          <w:iCs/>
          <w:lang w:val="en-US" w:eastAsia="zh-CN"/>
        </w:rPr>
        <w:t>Editor's note:</w:t>
      </w:r>
      <w:r w:rsidRPr="0027333D">
        <w:rPr>
          <w:i/>
          <w:iCs/>
          <w:lang w:val="en-US" w:eastAsia="zh-CN"/>
        </w:rPr>
        <w:tab/>
      </w:r>
      <w:r w:rsidRPr="0027333D">
        <w:rPr>
          <w:i/>
          <w:iCs/>
        </w:rPr>
        <w:t>The above information may be updated.</w:t>
      </w:r>
    </w:p>
    <w:p w14:paraId="087FE97E" w14:textId="77777777" w:rsidR="0027333D" w:rsidRPr="0027333D" w:rsidRDefault="0027333D" w:rsidP="0027333D">
      <w:pPr>
        <w:pStyle w:val="EditorsNote"/>
        <w:rPr>
          <w:rFonts w:eastAsia="等线"/>
          <w:i/>
          <w:iCs/>
          <w:lang w:eastAsia="zh-CN"/>
        </w:rPr>
      </w:pPr>
      <w:r w:rsidRPr="0027333D">
        <w:rPr>
          <w:i/>
          <w:iCs/>
          <w:lang w:val="en-US" w:eastAsia="zh-CN"/>
        </w:rPr>
        <w:t>Editor's note:</w:t>
      </w:r>
      <w:r w:rsidRPr="0027333D">
        <w:rPr>
          <w:i/>
          <w:iCs/>
          <w:lang w:val="en-US" w:eastAsia="zh-CN"/>
        </w:rPr>
        <w:tab/>
      </w:r>
      <w:r w:rsidRPr="0027333D">
        <w:rPr>
          <w:i/>
          <w:iCs/>
        </w:rPr>
        <w:t xml:space="preserve">Whether the </w:t>
      </w:r>
      <w:r w:rsidRPr="0027333D">
        <w:rPr>
          <w:i/>
          <w:iCs/>
          <w:lang w:eastAsia="zh-CN"/>
        </w:rPr>
        <w:t>Ranging/SL Positioning layer is over V2X/ProSe layer or AS layer is up to RAN WG to decide. Whether Layer 2 ID or Application Layer ID is exchanged between Ranging/SL Positioning layer and lower layer depends if the lower layer includes V2X/ProSe layer.</w:t>
      </w:r>
    </w:p>
    <w:p w14:paraId="2E2D4EDB" w14:textId="77777777" w:rsidR="0027333D" w:rsidRPr="0027333D" w:rsidRDefault="0027333D" w:rsidP="0027333D">
      <w:pPr>
        <w:pStyle w:val="B1"/>
        <w:rPr>
          <w:i/>
          <w:iCs/>
          <w:lang w:val="en-US" w:eastAsia="zh-CN"/>
        </w:rPr>
      </w:pPr>
      <w:r w:rsidRPr="0027333D">
        <w:rPr>
          <w:i/>
          <w:iCs/>
          <w:lang w:val="en-US" w:eastAsia="zh-CN"/>
        </w:rPr>
        <w:t>-</w:t>
      </w:r>
      <w:r w:rsidRPr="0027333D">
        <w:rPr>
          <w:i/>
          <w:iCs/>
          <w:lang w:val="en-US" w:eastAsia="zh-CN"/>
        </w:rPr>
        <w:tab/>
        <w:t>Ranging/Sidelink Positioning Protocol (RSPP) is introduced for SR5 over the PC5 reference point between the UEs (i.e. Target UE, Reference UE, Assistant UE, Located UE and SL Positioning Server UE), which includes the following procedures:</w:t>
      </w:r>
    </w:p>
    <w:p w14:paraId="1B36F75C" w14:textId="77777777" w:rsidR="0027333D" w:rsidRPr="0027333D" w:rsidRDefault="0027333D" w:rsidP="0027333D">
      <w:pPr>
        <w:pStyle w:val="B2"/>
        <w:rPr>
          <w:i/>
          <w:iCs/>
          <w:lang w:val="en-US" w:eastAsia="zh-CN"/>
        </w:rPr>
      </w:pPr>
      <w:r w:rsidRPr="0027333D">
        <w:rPr>
          <w:i/>
          <w:iCs/>
          <w:lang w:val="en-US" w:eastAsia="zh-CN"/>
        </w:rPr>
        <w:t>-</w:t>
      </w:r>
      <w:r w:rsidRPr="0027333D">
        <w:rPr>
          <w:i/>
          <w:iCs/>
          <w:lang w:val="en-US" w:eastAsia="zh-CN"/>
        </w:rPr>
        <w:tab/>
        <w:t>exchange the Ranging/Sidelink Positioning capability.</w:t>
      </w:r>
    </w:p>
    <w:p w14:paraId="26BC490F" w14:textId="77777777" w:rsidR="0027333D" w:rsidRPr="0027333D" w:rsidRDefault="0027333D" w:rsidP="0027333D">
      <w:pPr>
        <w:pStyle w:val="B2"/>
        <w:rPr>
          <w:i/>
          <w:iCs/>
          <w:lang w:val="en-US" w:eastAsia="zh-CN"/>
        </w:rPr>
      </w:pPr>
      <w:r w:rsidRPr="0027333D">
        <w:rPr>
          <w:i/>
          <w:iCs/>
          <w:lang w:val="en-US" w:eastAsia="zh-CN"/>
        </w:rPr>
        <w:t>-</w:t>
      </w:r>
      <w:r w:rsidRPr="0027333D">
        <w:rPr>
          <w:i/>
          <w:iCs/>
          <w:lang w:val="en-US" w:eastAsia="zh-CN"/>
        </w:rPr>
        <w:tab/>
        <w:t>exchange the Ranging/Sidelink Positioning assistant data.</w:t>
      </w:r>
    </w:p>
    <w:p w14:paraId="204B869D" w14:textId="77777777" w:rsidR="0027333D" w:rsidRPr="0027333D" w:rsidRDefault="0027333D" w:rsidP="0027333D">
      <w:pPr>
        <w:pStyle w:val="NO"/>
        <w:rPr>
          <w:i/>
          <w:iCs/>
          <w:lang w:val="en-US" w:eastAsia="zh-CN"/>
        </w:rPr>
      </w:pPr>
      <w:r w:rsidRPr="0027333D">
        <w:rPr>
          <w:i/>
          <w:iCs/>
          <w:lang w:val="en-US" w:eastAsia="zh-CN"/>
        </w:rPr>
        <w:t>NOTE 1:</w:t>
      </w:r>
      <w:r w:rsidRPr="0027333D">
        <w:rPr>
          <w:i/>
          <w:iCs/>
          <w:lang w:val="en-US" w:eastAsia="zh-CN"/>
        </w:rPr>
        <w:tab/>
        <w:t>What assistant data are required to be exchanged will be coordinated with RAN WGs.</w:t>
      </w:r>
    </w:p>
    <w:p w14:paraId="0C77F76D" w14:textId="77777777" w:rsidR="0027333D" w:rsidRPr="0027333D" w:rsidRDefault="0027333D" w:rsidP="0027333D">
      <w:pPr>
        <w:pStyle w:val="B2"/>
        <w:rPr>
          <w:i/>
          <w:iCs/>
          <w:lang w:val="en-US" w:eastAsia="zh-CN"/>
        </w:rPr>
      </w:pPr>
      <w:r w:rsidRPr="0027333D">
        <w:rPr>
          <w:i/>
          <w:iCs/>
          <w:lang w:val="en-US" w:eastAsia="zh-CN"/>
        </w:rPr>
        <w:t>-</w:t>
      </w:r>
      <w:r w:rsidRPr="0027333D">
        <w:rPr>
          <w:i/>
          <w:iCs/>
          <w:lang w:val="en-US" w:eastAsia="zh-CN"/>
        </w:rPr>
        <w:tab/>
        <w:t>exchange Ranging/Sidelink positioning measurement data/result.</w:t>
      </w:r>
    </w:p>
    <w:p w14:paraId="715BC186" w14:textId="77777777" w:rsidR="0027333D" w:rsidRPr="0027333D" w:rsidRDefault="0027333D" w:rsidP="0027333D">
      <w:pPr>
        <w:pStyle w:val="EditorsNote"/>
        <w:rPr>
          <w:i/>
          <w:iCs/>
        </w:rPr>
      </w:pPr>
      <w:r w:rsidRPr="0027333D">
        <w:rPr>
          <w:i/>
          <w:iCs/>
          <w:lang w:val="en-US" w:eastAsia="zh-CN"/>
        </w:rPr>
        <w:t>Editor's note:</w:t>
      </w:r>
      <w:r w:rsidRPr="0027333D">
        <w:rPr>
          <w:i/>
          <w:iCs/>
          <w:lang w:val="en-US" w:eastAsia="zh-CN"/>
        </w:rPr>
        <w:tab/>
      </w:r>
      <w:r w:rsidRPr="0027333D">
        <w:rPr>
          <w:i/>
          <w:iCs/>
        </w:rPr>
        <w:t>The above information may be updated.</w:t>
      </w:r>
    </w:p>
    <w:p w14:paraId="681C22F8" w14:textId="77777777" w:rsidR="0027333D" w:rsidRPr="0027333D" w:rsidRDefault="0027333D" w:rsidP="0027333D">
      <w:pPr>
        <w:pStyle w:val="B1"/>
        <w:rPr>
          <w:i/>
          <w:iCs/>
          <w:lang w:val="en-US" w:eastAsia="zh-CN"/>
        </w:rPr>
      </w:pPr>
      <w:r w:rsidRPr="0027333D">
        <w:rPr>
          <w:i/>
          <w:iCs/>
          <w:lang w:val="en-US" w:eastAsia="zh-CN"/>
        </w:rPr>
        <w:t>-</w:t>
      </w:r>
      <w:r w:rsidRPr="0027333D">
        <w:rPr>
          <w:i/>
          <w:iCs/>
          <w:lang w:val="en-US" w:eastAsia="zh-CN"/>
        </w:rPr>
        <w:tab/>
        <w:t>V2X Communication procedures as defined in TS 23.287 [3] and 5G ProSe Direct Communication procedures as defined in TS 23.304 [4] are used for the RSPP communication between UEs over PC5.</w:t>
      </w:r>
    </w:p>
    <w:p w14:paraId="1A767683" w14:textId="77777777" w:rsidR="0027333D" w:rsidRPr="0027333D" w:rsidRDefault="0027333D" w:rsidP="0027333D">
      <w:pPr>
        <w:pStyle w:val="EditorsNote"/>
        <w:rPr>
          <w:i/>
          <w:iCs/>
        </w:rPr>
      </w:pPr>
      <w:r w:rsidRPr="0027333D">
        <w:rPr>
          <w:i/>
          <w:iCs/>
          <w:lang w:val="en-US" w:eastAsia="zh-CN"/>
        </w:rPr>
        <w:lastRenderedPageBreak/>
        <w:t>Editor's note:</w:t>
      </w:r>
      <w:r w:rsidRPr="0027333D">
        <w:rPr>
          <w:i/>
          <w:iCs/>
          <w:lang w:val="en-US" w:eastAsia="zh-CN"/>
        </w:rPr>
        <w:tab/>
      </w:r>
      <w:r w:rsidRPr="0027333D">
        <w:rPr>
          <w:i/>
          <w:iCs/>
        </w:rPr>
        <w:t>Whether RSPP is over PC5-S or PC5-U or (partially) over PC5-D is up to RAN WG to decide.</w:t>
      </w:r>
    </w:p>
    <w:p w14:paraId="4DAD4114" w14:textId="77777777" w:rsidR="0027333D" w:rsidRPr="0027333D" w:rsidRDefault="0027333D" w:rsidP="0027333D">
      <w:pPr>
        <w:pStyle w:val="B1"/>
        <w:rPr>
          <w:i/>
          <w:iCs/>
        </w:rPr>
      </w:pPr>
      <w:r w:rsidRPr="0027333D">
        <w:rPr>
          <w:i/>
          <w:iCs/>
        </w:rPr>
        <w:t>-</w:t>
      </w:r>
      <w:r w:rsidRPr="0027333D">
        <w:rPr>
          <w:i/>
          <w:iCs/>
        </w:rPr>
        <w:tab/>
        <w:t>A LMF may be involved when at least one of the Target UE and the Reference UE are in the network coverage. In that case, a suitable LMF needs to be selected by the AMF based on the LMF Ranging/SL Positioning capabilities defined in clause 6.27.2 and the service requests. The protocol used between UE and LMF will be decided by RAN and could be an extension of LPP, a new protocol or both, including the following procedures (to be confirmed by RAN WGs):</w:t>
      </w:r>
    </w:p>
    <w:p w14:paraId="0AA66CAB" w14:textId="77777777" w:rsidR="0027333D" w:rsidRPr="0027333D" w:rsidRDefault="0027333D" w:rsidP="0027333D">
      <w:pPr>
        <w:pStyle w:val="B2"/>
        <w:rPr>
          <w:i/>
          <w:iCs/>
        </w:rPr>
      </w:pPr>
      <w:r w:rsidRPr="0027333D">
        <w:rPr>
          <w:i/>
          <w:iCs/>
        </w:rPr>
        <w:t>-</w:t>
      </w:r>
      <w:r w:rsidRPr="0027333D">
        <w:rPr>
          <w:i/>
          <w:iCs/>
        </w:rPr>
        <w:tab/>
        <w:t>Triggering Ranging/Sidelink positioning.</w:t>
      </w:r>
    </w:p>
    <w:p w14:paraId="2DA38BC7" w14:textId="77777777" w:rsidR="0027333D" w:rsidRPr="0027333D" w:rsidRDefault="0027333D" w:rsidP="0027333D">
      <w:pPr>
        <w:pStyle w:val="B2"/>
        <w:rPr>
          <w:i/>
          <w:iCs/>
        </w:rPr>
      </w:pPr>
      <w:r w:rsidRPr="0027333D">
        <w:rPr>
          <w:i/>
          <w:iCs/>
        </w:rPr>
        <w:t>-</w:t>
      </w:r>
      <w:r w:rsidRPr="0027333D">
        <w:rPr>
          <w:i/>
          <w:iCs/>
        </w:rPr>
        <w:tab/>
        <w:t>exchange the Ranging/Sidelink Positioning capability.</w:t>
      </w:r>
    </w:p>
    <w:p w14:paraId="763618D9" w14:textId="77777777" w:rsidR="0027333D" w:rsidRPr="0027333D" w:rsidRDefault="0027333D" w:rsidP="0027333D">
      <w:pPr>
        <w:pStyle w:val="B2"/>
        <w:rPr>
          <w:i/>
          <w:iCs/>
        </w:rPr>
      </w:pPr>
      <w:r w:rsidRPr="0027333D">
        <w:rPr>
          <w:i/>
          <w:iCs/>
        </w:rPr>
        <w:t>-</w:t>
      </w:r>
      <w:r w:rsidRPr="0027333D">
        <w:rPr>
          <w:i/>
          <w:iCs/>
        </w:rPr>
        <w:tab/>
        <w:t>exchange the Ranging/Sidelink Positioning assistant data.</w:t>
      </w:r>
    </w:p>
    <w:p w14:paraId="14642895" w14:textId="77777777" w:rsidR="0027333D" w:rsidRPr="0027333D" w:rsidRDefault="0027333D" w:rsidP="0027333D">
      <w:pPr>
        <w:pStyle w:val="NO"/>
        <w:rPr>
          <w:i/>
          <w:iCs/>
        </w:rPr>
      </w:pPr>
      <w:r w:rsidRPr="0027333D">
        <w:rPr>
          <w:i/>
          <w:iCs/>
        </w:rPr>
        <w:t>NOTE 2: what assistant data are required to be exchanged will be coordinated with RAN WGs.</w:t>
      </w:r>
    </w:p>
    <w:p w14:paraId="61759765" w14:textId="77777777" w:rsidR="0027333D" w:rsidRPr="0027333D" w:rsidRDefault="0027333D" w:rsidP="0027333D">
      <w:pPr>
        <w:pStyle w:val="B2"/>
        <w:rPr>
          <w:i/>
          <w:iCs/>
        </w:rPr>
      </w:pPr>
      <w:r w:rsidRPr="0027333D">
        <w:rPr>
          <w:i/>
          <w:iCs/>
        </w:rPr>
        <w:t>-</w:t>
      </w:r>
      <w:r w:rsidRPr="0027333D">
        <w:rPr>
          <w:i/>
          <w:iCs/>
        </w:rPr>
        <w:tab/>
        <w:t>exchange Ranging/Sidelink positioning signal measurement data/result.</w:t>
      </w:r>
    </w:p>
    <w:p w14:paraId="773DF187" w14:textId="77777777" w:rsidR="0027333D" w:rsidRPr="0027333D" w:rsidRDefault="0027333D" w:rsidP="0027333D">
      <w:pPr>
        <w:pStyle w:val="B2"/>
        <w:rPr>
          <w:i/>
          <w:iCs/>
        </w:rPr>
      </w:pPr>
      <w:r w:rsidRPr="0027333D">
        <w:rPr>
          <w:i/>
          <w:iCs/>
        </w:rPr>
        <w:t>-</w:t>
      </w:r>
      <w:r w:rsidRPr="0027333D">
        <w:rPr>
          <w:i/>
          <w:iCs/>
        </w:rPr>
        <w:tab/>
        <w:t>deliver Ranging/Sidelink positioning service request/response.</w:t>
      </w:r>
    </w:p>
    <w:p w14:paraId="1E67C134" w14:textId="77777777" w:rsidR="0027333D" w:rsidRPr="0027333D" w:rsidRDefault="0027333D" w:rsidP="0027333D">
      <w:pPr>
        <w:pStyle w:val="NO"/>
        <w:rPr>
          <w:i/>
          <w:iCs/>
        </w:rPr>
      </w:pPr>
      <w:r w:rsidRPr="0027333D">
        <w:rPr>
          <w:i/>
          <w:iCs/>
        </w:rPr>
        <w:t>NOTE 3:</w:t>
      </w:r>
      <w:r w:rsidRPr="0027333D">
        <w:rPr>
          <w:i/>
          <w:iCs/>
        </w:rPr>
        <w:tab/>
        <w:t>The full support of LPP is not required for operating only SL Positioning/Ranging; in that case only the extension of LPP, a new protocol or both is required.</w:t>
      </w:r>
    </w:p>
    <w:p w14:paraId="0D6BB6CB" w14:textId="77777777" w:rsidR="0027333D" w:rsidRPr="0027333D" w:rsidRDefault="0027333D" w:rsidP="0027333D">
      <w:pPr>
        <w:pStyle w:val="EditorsNote"/>
        <w:rPr>
          <w:i/>
          <w:iCs/>
        </w:rPr>
      </w:pPr>
      <w:r w:rsidRPr="0027333D">
        <w:rPr>
          <w:i/>
          <w:iCs/>
          <w:lang w:val="en-US" w:eastAsia="zh-CN"/>
        </w:rPr>
        <w:t>Editor's note:</w:t>
      </w:r>
      <w:r w:rsidRPr="0027333D">
        <w:rPr>
          <w:i/>
          <w:iCs/>
          <w:lang w:val="en-US" w:eastAsia="zh-CN"/>
        </w:rPr>
        <w:tab/>
      </w:r>
      <w:r w:rsidRPr="0027333D">
        <w:rPr>
          <w:i/>
          <w:iCs/>
        </w:rPr>
        <w:t>The above information may be updated.</w:t>
      </w:r>
    </w:p>
    <w:p w14:paraId="7850477C" w14:textId="77777777" w:rsidR="0027333D" w:rsidRPr="0027333D" w:rsidRDefault="0027333D" w:rsidP="0027333D">
      <w:pPr>
        <w:pStyle w:val="B2"/>
        <w:rPr>
          <w:i/>
          <w:iCs/>
        </w:rPr>
      </w:pPr>
      <w:r w:rsidRPr="0027333D">
        <w:rPr>
          <w:i/>
          <w:iCs/>
        </w:rPr>
        <w:t>-</w:t>
      </w:r>
      <w:r w:rsidRPr="0027333D">
        <w:rPr>
          <w:i/>
          <w:iCs/>
        </w:rPr>
        <w:tab/>
        <w:t>A SL Positioning Server UE can be discovered and selected for result calculation for the case of partial coverage and out of coverage.</w:t>
      </w:r>
    </w:p>
    <w:p w14:paraId="3AD353A9" w14:textId="77777777" w:rsidR="0027333D" w:rsidRPr="0027333D" w:rsidRDefault="0027333D" w:rsidP="0027333D">
      <w:pPr>
        <w:pStyle w:val="EditorsNote"/>
        <w:rPr>
          <w:i/>
          <w:iCs/>
        </w:rPr>
      </w:pPr>
      <w:r w:rsidRPr="0027333D">
        <w:rPr>
          <w:i/>
          <w:iCs/>
          <w:lang w:val="en-US" w:eastAsia="zh-CN"/>
        </w:rPr>
        <w:t>Editor's note:</w:t>
      </w:r>
      <w:r w:rsidRPr="0027333D">
        <w:rPr>
          <w:i/>
          <w:iCs/>
          <w:lang w:val="en-US" w:eastAsia="zh-CN"/>
        </w:rPr>
        <w:tab/>
      </w:r>
      <w:r w:rsidRPr="0027333D">
        <w:rPr>
          <w:i/>
          <w:iCs/>
        </w:rPr>
        <w:t>Whether the SL Positioning Server functionalities can support more functionalities, e.g. SL Positioning/Ranging method determination, operation coordination, resource coordination and scheduling, in addition to result calculation is FFS.</w:t>
      </w:r>
    </w:p>
    <w:p w14:paraId="583D5EB9" w14:textId="77777777" w:rsidR="0027333D" w:rsidRPr="0027333D" w:rsidRDefault="0027333D" w:rsidP="0027333D">
      <w:pPr>
        <w:pStyle w:val="B2"/>
        <w:rPr>
          <w:i/>
          <w:iCs/>
        </w:rPr>
      </w:pPr>
      <w:r w:rsidRPr="0027333D">
        <w:rPr>
          <w:i/>
          <w:iCs/>
        </w:rPr>
        <w:t>-</w:t>
      </w:r>
      <w:r w:rsidRPr="0027333D">
        <w:rPr>
          <w:i/>
          <w:iCs/>
        </w:rPr>
        <w:tab/>
        <w:t>Multiple UEs may be involved in a single Ranging/Sidelink Positioning session.</w:t>
      </w:r>
    </w:p>
    <w:p w14:paraId="4567C15D" w14:textId="77777777" w:rsidR="0027333D" w:rsidRPr="0027333D" w:rsidRDefault="0027333D" w:rsidP="0027333D">
      <w:pPr>
        <w:pStyle w:val="B2"/>
        <w:rPr>
          <w:i/>
          <w:iCs/>
        </w:rPr>
      </w:pPr>
      <w:r w:rsidRPr="0027333D">
        <w:rPr>
          <w:i/>
          <w:iCs/>
        </w:rPr>
        <w:t>-</w:t>
      </w:r>
      <w:r w:rsidRPr="0027333D">
        <w:rPr>
          <w:i/>
          <w:iCs/>
        </w:rPr>
        <w:tab/>
        <w:t>Whether measurement results or Ranging/Sidelink Positioning results are exchanged over the SR5 depends on the negotiation during the control signalling.</w:t>
      </w:r>
    </w:p>
    <w:p w14:paraId="631238FE" w14:textId="24B47DFD" w:rsidR="000F3B27" w:rsidRDefault="000F3B27" w:rsidP="00D27F77">
      <w:pPr>
        <w:spacing w:after="180" w:line="240" w:lineRule="auto"/>
        <w:rPr>
          <w:rFonts w:ascii="Times New Roman" w:eastAsia="Malgun Gothic" w:hAnsi="Times New Roman" w:cs="Times New Roman"/>
          <w:sz w:val="20"/>
          <w:szCs w:val="20"/>
          <w:lang w:val="en-GB" w:eastAsia="ko-KR"/>
        </w:rPr>
      </w:pPr>
    </w:p>
    <w:p w14:paraId="3B520E67" w14:textId="3EE8BFDF" w:rsidR="00814129" w:rsidRDefault="00814129"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In the following, proposals on addressing those ENs</w:t>
      </w:r>
      <w:r w:rsidR="005326BE">
        <w:rPr>
          <w:rFonts w:ascii="Times New Roman" w:eastAsia="Malgun Gothic" w:hAnsi="Times New Roman" w:cs="Times New Roman"/>
          <w:sz w:val="20"/>
          <w:szCs w:val="20"/>
          <w:lang w:val="en-GB" w:eastAsia="ko-KR"/>
        </w:rPr>
        <w:t xml:space="preserve"> are reviewed. </w:t>
      </w:r>
      <w:r>
        <w:rPr>
          <w:rFonts w:ascii="Times New Roman" w:eastAsia="Malgun Gothic" w:hAnsi="Times New Roman" w:cs="Times New Roman"/>
          <w:sz w:val="20"/>
          <w:szCs w:val="20"/>
          <w:lang w:val="en-GB" w:eastAsia="ko-KR"/>
        </w:rPr>
        <w:t xml:space="preserve"> </w:t>
      </w:r>
    </w:p>
    <w:p w14:paraId="11EC7DDB" w14:textId="77777777" w:rsidR="005326BE" w:rsidRPr="00D27F77" w:rsidRDefault="005326BE" w:rsidP="005326BE">
      <w:pPr>
        <w:keepNext/>
        <w:keepLines/>
        <w:spacing w:before="240" w:after="180" w:line="240" w:lineRule="auto"/>
        <w:ind w:left="1134" w:hanging="1134"/>
        <w:outlineLvl w:val="0"/>
        <w:rPr>
          <w:rFonts w:ascii="Arial" w:eastAsia="Malgun Gothic" w:hAnsi="Arial" w:cs="Times New Roman"/>
          <w:sz w:val="32"/>
          <w:szCs w:val="20"/>
          <w:lang w:val="en-GB" w:eastAsia="ko-KR"/>
        </w:rPr>
      </w:pPr>
      <w:r w:rsidRPr="00D27F77">
        <w:rPr>
          <w:rFonts w:ascii="Arial" w:eastAsia="Malgun Gothic" w:hAnsi="Arial" w:cs="Times New Roman"/>
          <w:sz w:val="32"/>
          <w:szCs w:val="20"/>
          <w:lang w:val="en-GB" w:eastAsia="ko-KR"/>
        </w:rPr>
        <w:t>2.</w:t>
      </w:r>
      <w:r w:rsidRPr="00D27F77">
        <w:rPr>
          <w:rFonts w:ascii="Arial" w:eastAsia="Malgun Gothic" w:hAnsi="Arial" w:cs="Times New Roman"/>
          <w:sz w:val="32"/>
          <w:szCs w:val="20"/>
          <w:lang w:val="en-GB" w:eastAsia="ko-KR"/>
        </w:rPr>
        <w:tab/>
        <w:t>Text proposal</w:t>
      </w:r>
    </w:p>
    <w:p w14:paraId="49BA63B8" w14:textId="2E9E877C" w:rsidR="00D36714" w:rsidRDefault="008E3FCB"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Regarding the </w:t>
      </w:r>
      <w:r w:rsidR="008E2F3C">
        <w:rPr>
          <w:rFonts w:ascii="Times New Roman" w:eastAsia="Malgun Gothic" w:hAnsi="Times New Roman" w:cs="Times New Roman"/>
          <w:sz w:val="20"/>
          <w:szCs w:val="20"/>
          <w:lang w:val="en-GB" w:eastAsia="ko-KR"/>
        </w:rPr>
        <w:t xml:space="preserve">three general ENs, </w:t>
      </w:r>
    </w:p>
    <w:p w14:paraId="6E75F299" w14:textId="77777777" w:rsidR="008E2F3C" w:rsidRPr="0027333D" w:rsidRDefault="008E2F3C" w:rsidP="008E2F3C">
      <w:pPr>
        <w:pStyle w:val="EditorsNote"/>
        <w:rPr>
          <w:i/>
          <w:iCs/>
        </w:rPr>
      </w:pPr>
      <w:r w:rsidRPr="0027333D">
        <w:rPr>
          <w:i/>
          <w:iCs/>
          <w:lang w:val="en-US" w:eastAsia="zh-CN"/>
        </w:rPr>
        <w:t>Editor's note:</w:t>
      </w:r>
      <w:r w:rsidRPr="0027333D">
        <w:rPr>
          <w:i/>
          <w:iCs/>
          <w:lang w:val="en-US" w:eastAsia="zh-CN"/>
        </w:rPr>
        <w:tab/>
      </w:r>
      <w:r w:rsidRPr="0027333D">
        <w:rPr>
          <w:i/>
          <w:iCs/>
        </w:rPr>
        <w:t>The above information may be updated.</w:t>
      </w:r>
    </w:p>
    <w:p w14:paraId="747F4BE4" w14:textId="77777777" w:rsidR="008E2F3C" w:rsidRPr="0027333D" w:rsidRDefault="008E2F3C" w:rsidP="008E2F3C">
      <w:pPr>
        <w:pStyle w:val="EditorsNote"/>
        <w:rPr>
          <w:i/>
          <w:iCs/>
        </w:rPr>
      </w:pPr>
      <w:r w:rsidRPr="0027333D">
        <w:rPr>
          <w:i/>
          <w:iCs/>
          <w:lang w:val="en-US" w:eastAsia="zh-CN"/>
        </w:rPr>
        <w:t>Editor's note:</w:t>
      </w:r>
      <w:r w:rsidRPr="0027333D">
        <w:rPr>
          <w:i/>
          <w:iCs/>
          <w:lang w:val="en-US" w:eastAsia="zh-CN"/>
        </w:rPr>
        <w:tab/>
      </w:r>
      <w:r w:rsidRPr="0027333D">
        <w:rPr>
          <w:i/>
          <w:iCs/>
        </w:rPr>
        <w:t>The above information may be updated.</w:t>
      </w:r>
    </w:p>
    <w:p w14:paraId="270ED763" w14:textId="77777777" w:rsidR="00315DD2" w:rsidRPr="0027333D" w:rsidRDefault="00315DD2" w:rsidP="00315DD2">
      <w:pPr>
        <w:pStyle w:val="EditorsNote"/>
        <w:rPr>
          <w:i/>
          <w:iCs/>
        </w:rPr>
      </w:pPr>
      <w:r w:rsidRPr="0027333D">
        <w:rPr>
          <w:i/>
          <w:iCs/>
          <w:lang w:val="en-US" w:eastAsia="zh-CN"/>
        </w:rPr>
        <w:t>Editor's note:</w:t>
      </w:r>
      <w:r w:rsidRPr="0027333D">
        <w:rPr>
          <w:i/>
          <w:iCs/>
          <w:lang w:val="en-US" w:eastAsia="zh-CN"/>
        </w:rPr>
        <w:tab/>
      </w:r>
      <w:r w:rsidRPr="0027333D">
        <w:rPr>
          <w:i/>
          <w:iCs/>
        </w:rPr>
        <w:t>The above information may be updated.</w:t>
      </w:r>
    </w:p>
    <w:p w14:paraId="340E4C2B" w14:textId="77777777" w:rsidR="000358C5" w:rsidRDefault="00F03935"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they can be converted to Notes</w:t>
      </w:r>
      <w:r w:rsidR="000358C5">
        <w:rPr>
          <w:rFonts w:ascii="Times New Roman" w:eastAsia="Malgun Gothic" w:hAnsi="Times New Roman" w:cs="Times New Roman"/>
          <w:sz w:val="20"/>
          <w:szCs w:val="20"/>
          <w:lang w:val="en-GB" w:eastAsia="ko-KR"/>
        </w:rPr>
        <w:t>:</w:t>
      </w:r>
    </w:p>
    <w:p w14:paraId="70956028" w14:textId="6FB1BA1D" w:rsidR="000358C5" w:rsidRDefault="000358C5"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ab/>
      </w:r>
      <w:r w:rsidRPr="005342C8">
        <w:rPr>
          <w:rFonts w:ascii="Times New Roman" w:eastAsia="Malgun Gothic" w:hAnsi="Times New Roman" w:cs="Times New Roman"/>
          <w:color w:val="0070C0"/>
          <w:sz w:val="20"/>
          <w:szCs w:val="20"/>
          <w:lang w:val="en-GB" w:eastAsia="ko-KR"/>
        </w:rPr>
        <w:t xml:space="preserve">NOTE: </w:t>
      </w:r>
      <w:r w:rsidR="005534FA" w:rsidRPr="005342C8">
        <w:rPr>
          <w:rFonts w:ascii="Times New Roman" w:eastAsia="Malgun Gothic" w:hAnsi="Times New Roman" w:cs="Times New Roman"/>
          <w:color w:val="0070C0"/>
          <w:sz w:val="20"/>
          <w:szCs w:val="20"/>
          <w:lang w:val="en-GB" w:eastAsia="ko-KR"/>
        </w:rPr>
        <w:t xml:space="preserve">Further information may be identified in the normative phase. </w:t>
      </w:r>
    </w:p>
    <w:p w14:paraId="41A708A5" w14:textId="2D96CCE7" w:rsidR="008E2F3C" w:rsidRDefault="00F03935"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so that normative phase can handle any necessary updates based on further development. </w:t>
      </w:r>
    </w:p>
    <w:p w14:paraId="5D7A5E50" w14:textId="1EDE93D3" w:rsidR="008E2F3C" w:rsidRDefault="008E2F3C" w:rsidP="00D27F77">
      <w:pPr>
        <w:spacing w:after="180" w:line="240" w:lineRule="auto"/>
        <w:rPr>
          <w:rFonts w:ascii="Times New Roman" w:eastAsia="Malgun Gothic" w:hAnsi="Times New Roman" w:cs="Times New Roman"/>
          <w:sz w:val="20"/>
          <w:szCs w:val="20"/>
          <w:lang w:val="en-GB" w:eastAsia="ko-KR"/>
        </w:rPr>
      </w:pPr>
    </w:p>
    <w:p w14:paraId="5BD9BF0C" w14:textId="1B22619F" w:rsidR="000B3924" w:rsidRDefault="000B3924"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Regarding the following EN:</w:t>
      </w:r>
    </w:p>
    <w:p w14:paraId="6FB84804" w14:textId="77777777" w:rsidR="000B3924" w:rsidRDefault="000B3924" w:rsidP="000B3924">
      <w:pPr>
        <w:pStyle w:val="EditorsNote"/>
        <w:rPr>
          <w:lang w:val="en-US" w:eastAsia="zh-CN"/>
        </w:rPr>
      </w:pPr>
      <w:r>
        <w:rPr>
          <w:lang w:val="en-US" w:eastAsia="zh-CN"/>
        </w:rPr>
        <w:t>Editor's note:</w:t>
      </w:r>
      <w:r>
        <w:rPr>
          <w:lang w:val="en-US" w:eastAsia="zh-CN"/>
        </w:rPr>
        <w:tab/>
        <w:t>Whether group management is supported by the Ranging/SL Positioning layer or the Application layer is FFS.</w:t>
      </w:r>
    </w:p>
    <w:p w14:paraId="1107C571" w14:textId="051D4A11" w:rsidR="000B3924" w:rsidRDefault="000B3924"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Based on RAN2 LS </w:t>
      </w:r>
      <w:r w:rsidR="00B42012" w:rsidRPr="00B42012">
        <w:rPr>
          <w:rFonts w:ascii="Times New Roman" w:eastAsia="Malgun Gothic" w:hAnsi="Times New Roman" w:cs="Times New Roman"/>
          <w:sz w:val="20"/>
          <w:szCs w:val="20"/>
          <w:lang w:val="en-GB" w:eastAsia="ko-KR"/>
        </w:rPr>
        <w:t>R2-2213142</w:t>
      </w:r>
      <w:r w:rsidR="00B42012">
        <w:rPr>
          <w:rFonts w:ascii="Times New Roman" w:eastAsia="Malgun Gothic" w:hAnsi="Times New Roman" w:cs="Times New Roman"/>
          <w:sz w:val="20"/>
          <w:szCs w:val="20"/>
          <w:lang w:val="en-GB" w:eastAsia="ko-KR"/>
        </w:rPr>
        <w:t xml:space="preserve">, </w:t>
      </w:r>
      <w:r w:rsidR="000919E1">
        <w:rPr>
          <w:rFonts w:ascii="Times New Roman" w:eastAsia="Malgun Gothic" w:hAnsi="Times New Roman" w:cs="Times New Roman"/>
          <w:sz w:val="20"/>
          <w:szCs w:val="20"/>
          <w:lang w:val="en-GB" w:eastAsia="ko-KR"/>
        </w:rPr>
        <w:t>it has been identified that at least following could use the groupcast/broadcast:</w:t>
      </w:r>
    </w:p>
    <w:p w14:paraId="18B0CFD6" w14:textId="77777777" w:rsidR="00764B49" w:rsidRPr="00764B49" w:rsidRDefault="00764B49" w:rsidP="00764B49">
      <w:pPr>
        <w:pStyle w:val="a6"/>
        <w:numPr>
          <w:ilvl w:val="0"/>
          <w:numId w:val="5"/>
        </w:numPr>
        <w:tabs>
          <w:tab w:val="left" w:pos="2268"/>
        </w:tabs>
        <w:spacing w:after="0" w:line="240" w:lineRule="auto"/>
        <w:rPr>
          <w:rFonts w:ascii="Arial" w:hAnsi="Arial" w:cs="Arial"/>
          <w:i/>
          <w:iCs/>
          <w:lang w:eastAsia="zh-CN"/>
        </w:rPr>
      </w:pPr>
      <w:r w:rsidRPr="00764B49">
        <w:rPr>
          <w:rFonts w:ascii="Arial" w:hAnsi="Arial" w:cs="Arial"/>
          <w:i/>
          <w:iCs/>
          <w:lang w:eastAsia="zh-CN"/>
        </w:rPr>
        <w:t xml:space="preserve">SL positioning capability </w:t>
      </w:r>
    </w:p>
    <w:p w14:paraId="5222107E" w14:textId="77777777" w:rsidR="00764B49" w:rsidRPr="00764B49" w:rsidRDefault="00764B49" w:rsidP="00764B49">
      <w:pPr>
        <w:pStyle w:val="a6"/>
        <w:numPr>
          <w:ilvl w:val="0"/>
          <w:numId w:val="5"/>
        </w:numPr>
        <w:tabs>
          <w:tab w:val="left" w:pos="2268"/>
        </w:tabs>
        <w:spacing w:after="0" w:line="240" w:lineRule="auto"/>
        <w:rPr>
          <w:rFonts w:ascii="Arial" w:hAnsi="Arial" w:cs="Arial"/>
          <w:i/>
          <w:iCs/>
          <w:lang w:eastAsia="zh-CN"/>
        </w:rPr>
      </w:pPr>
      <w:r w:rsidRPr="00764B49">
        <w:rPr>
          <w:rFonts w:ascii="Arial" w:hAnsi="Arial" w:cs="Arial"/>
          <w:i/>
          <w:iCs/>
          <w:lang w:eastAsia="zh-CN"/>
        </w:rPr>
        <w:t xml:space="preserve">SL positioning assistance data  </w:t>
      </w:r>
    </w:p>
    <w:p w14:paraId="7FDFA41C" w14:textId="77777777" w:rsidR="00764B49" w:rsidRPr="00764B49" w:rsidRDefault="00764B49" w:rsidP="00764B49">
      <w:pPr>
        <w:pStyle w:val="a6"/>
        <w:numPr>
          <w:ilvl w:val="0"/>
          <w:numId w:val="5"/>
        </w:numPr>
        <w:tabs>
          <w:tab w:val="left" w:pos="2268"/>
        </w:tabs>
        <w:spacing w:after="0" w:line="240" w:lineRule="auto"/>
        <w:rPr>
          <w:rFonts w:ascii="Arial" w:hAnsi="Arial" w:cs="Arial"/>
          <w:i/>
          <w:iCs/>
          <w:lang w:eastAsia="zh-CN"/>
        </w:rPr>
      </w:pPr>
      <w:r w:rsidRPr="00764B49">
        <w:rPr>
          <w:rFonts w:ascii="Arial" w:hAnsi="Arial" w:cs="Arial"/>
          <w:i/>
          <w:iCs/>
          <w:lang w:eastAsia="zh-CN"/>
        </w:rPr>
        <w:t>Location information is not excluded and can be further considered in normative work.</w:t>
      </w:r>
    </w:p>
    <w:p w14:paraId="4FAF2818" w14:textId="72D7F9B2" w:rsidR="000919E1" w:rsidRDefault="00EB6670"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Therefore, it is </w:t>
      </w:r>
      <w:r w:rsidR="00011C4E">
        <w:rPr>
          <w:rFonts w:ascii="Times New Roman" w:eastAsia="Malgun Gothic" w:hAnsi="Times New Roman" w:cs="Times New Roman"/>
          <w:sz w:val="20"/>
          <w:szCs w:val="20"/>
          <w:lang w:val="en-GB" w:eastAsia="ko-KR"/>
        </w:rPr>
        <w:t>suggested to reflect the support of the groupcast/broadcast in the conclusion.</w:t>
      </w:r>
    </w:p>
    <w:p w14:paraId="5EAC9BB7" w14:textId="453EC0C2" w:rsidR="000B3924" w:rsidRDefault="00E6577A"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On the other hand, the group management is to be either handled as part of the SRPP layer or </w:t>
      </w:r>
      <w:r w:rsidR="00DE00FE">
        <w:rPr>
          <w:rFonts w:ascii="Times New Roman" w:eastAsia="Malgun Gothic" w:hAnsi="Times New Roman" w:cs="Times New Roman"/>
          <w:sz w:val="20"/>
          <w:szCs w:val="20"/>
          <w:lang w:val="en-GB" w:eastAsia="ko-KR"/>
        </w:rPr>
        <w:t xml:space="preserve">Ranging/SL Positioning application layer. Either way, there is no </w:t>
      </w:r>
      <w:r w:rsidR="000358C5">
        <w:rPr>
          <w:rFonts w:ascii="Times New Roman" w:eastAsia="Malgun Gothic" w:hAnsi="Times New Roman" w:cs="Times New Roman"/>
          <w:sz w:val="20"/>
          <w:szCs w:val="20"/>
          <w:lang w:val="en-GB" w:eastAsia="ko-KR"/>
        </w:rPr>
        <w:t xml:space="preserve">normative impacts to SA2 work. </w:t>
      </w:r>
    </w:p>
    <w:p w14:paraId="2D13DB94" w14:textId="1806EBBC" w:rsidR="005342C8" w:rsidRPr="008572CD" w:rsidRDefault="00A9516C" w:rsidP="008572CD">
      <w:pPr>
        <w:spacing w:after="180" w:line="240" w:lineRule="auto"/>
        <w:ind w:left="720"/>
        <w:rPr>
          <w:rFonts w:ascii="Times New Roman" w:eastAsia="Malgun Gothic" w:hAnsi="Times New Roman" w:cs="Times New Roman"/>
          <w:i/>
          <w:iCs/>
          <w:color w:val="0070C0"/>
          <w:sz w:val="20"/>
          <w:szCs w:val="20"/>
          <w:lang w:val="en-GB" w:eastAsia="ko-KR"/>
        </w:rPr>
      </w:pPr>
      <w:r w:rsidRPr="008572CD">
        <w:rPr>
          <w:rFonts w:ascii="Times New Roman" w:eastAsia="Malgun Gothic" w:hAnsi="Times New Roman" w:cs="Times New Roman"/>
          <w:i/>
          <w:iCs/>
          <w:color w:val="0070C0"/>
          <w:sz w:val="20"/>
          <w:szCs w:val="20"/>
          <w:lang w:val="en-GB" w:eastAsia="ko-KR"/>
        </w:rPr>
        <w:t xml:space="preserve">- </w:t>
      </w:r>
      <w:r w:rsidR="00FD2F67" w:rsidRPr="008572CD">
        <w:rPr>
          <w:rFonts w:ascii="Times New Roman" w:eastAsia="Malgun Gothic" w:hAnsi="Times New Roman" w:cs="Times New Roman"/>
          <w:i/>
          <w:iCs/>
          <w:color w:val="0070C0"/>
          <w:sz w:val="20"/>
          <w:szCs w:val="20"/>
          <w:lang w:val="en-GB" w:eastAsia="ko-KR"/>
        </w:rPr>
        <w:t>G</w:t>
      </w:r>
      <w:r w:rsidRPr="008572CD">
        <w:rPr>
          <w:rFonts w:ascii="Times New Roman" w:eastAsia="Malgun Gothic" w:hAnsi="Times New Roman" w:cs="Times New Roman"/>
          <w:i/>
          <w:iCs/>
          <w:color w:val="0070C0"/>
          <w:sz w:val="20"/>
          <w:szCs w:val="20"/>
          <w:lang w:val="en-GB" w:eastAsia="ko-KR"/>
        </w:rPr>
        <w:t xml:space="preserve">roupcast/broadcast type of </w:t>
      </w:r>
      <w:r w:rsidR="00FD2F67" w:rsidRPr="008572CD">
        <w:rPr>
          <w:rFonts w:ascii="Times New Roman" w:eastAsia="Malgun Gothic" w:hAnsi="Times New Roman" w:cs="Times New Roman"/>
          <w:i/>
          <w:iCs/>
          <w:color w:val="0070C0"/>
          <w:sz w:val="20"/>
          <w:szCs w:val="20"/>
          <w:lang w:val="en-GB" w:eastAsia="ko-KR"/>
        </w:rPr>
        <w:t xml:space="preserve">signalling may be used for </w:t>
      </w:r>
      <w:r w:rsidR="008572CD" w:rsidRPr="008572CD">
        <w:rPr>
          <w:rFonts w:ascii="Times New Roman" w:eastAsia="Malgun Gothic" w:hAnsi="Times New Roman" w:cs="Times New Roman"/>
          <w:i/>
          <w:iCs/>
          <w:color w:val="0070C0"/>
          <w:sz w:val="20"/>
          <w:szCs w:val="20"/>
          <w:lang w:val="en-GB" w:eastAsia="ko-KR"/>
        </w:rPr>
        <w:t>Sidelink Positioning control. The group management is out of scope of SA2.</w:t>
      </w:r>
    </w:p>
    <w:p w14:paraId="19C665A9" w14:textId="4B8E978A" w:rsidR="005342C8" w:rsidRDefault="005342C8"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Regarding the following EN:</w:t>
      </w:r>
    </w:p>
    <w:p w14:paraId="32B8CE41" w14:textId="77777777" w:rsidR="00F26081" w:rsidRPr="0027333D" w:rsidRDefault="00F26081" w:rsidP="00F26081">
      <w:pPr>
        <w:pStyle w:val="EditorsNote"/>
        <w:rPr>
          <w:rFonts w:eastAsia="等线"/>
          <w:i/>
          <w:iCs/>
          <w:lang w:eastAsia="zh-CN"/>
        </w:rPr>
      </w:pPr>
      <w:r w:rsidRPr="0027333D">
        <w:rPr>
          <w:i/>
          <w:iCs/>
          <w:lang w:val="en-US" w:eastAsia="zh-CN"/>
        </w:rPr>
        <w:t>Editor's note:</w:t>
      </w:r>
      <w:r w:rsidRPr="0027333D">
        <w:rPr>
          <w:i/>
          <w:iCs/>
          <w:lang w:val="en-US" w:eastAsia="zh-CN"/>
        </w:rPr>
        <w:tab/>
      </w:r>
      <w:r w:rsidRPr="0027333D">
        <w:rPr>
          <w:i/>
          <w:iCs/>
        </w:rPr>
        <w:t xml:space="preserve">Whether the </w:t>
      </w:r>
      <w:r w:rsidRPr="0027333D">
        <w:rPr>
          <w:i/>
          <w:iCs/>
          <w:lang w:eastAsia="zh-CN"/>
        </w:rPr>
        <w:t>Ranging/SL Positioning layer is over V2X/ProSe layer or AS layer is up to RAN WG to decide. Whether Layer 2 ID or Application Layer ID is exchanged between Ranging/SL Positioning layer and lower layer depends if the lower layer includes V2X/ProSe layer.</w:t>
      </w:r>
    </w:p>
    <w:p w14:paraId="385854E3" w14:textId="61302537" w:rsidR="005342C8" w:rsidRDefault="000364C5"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Based on the current design of the protocol</w:t>
      </w:r>
      <w:r w:rsidR="00C97F71">
        <w:rPr>
          <w:rFonts w:ascii="Times New Roman" w:eastAsia="Malgun Gothic" w:hAnsi="Times New Roman" w:cs="Times New Roman"/>
          <w:sz w:val="20"/>
          <w:szCs w:val="20"/>
          <w:lang w:val="en-GB" w:eastAsia="ko-KR"/>
        </w:rPr>
        <w:t xml:space="preserve"> in RAN2: </w:t>
      </w:r>
      <w:r w:rsidR="00C97F71" w:rsidRPr="00C97F71">
        <w:rPr>
          <w:rFonts w:ascii="Times New Roman" w:eastAsia="Malgun Gothic" w:hAnsi="Times New Roman" w:cs="Times New Roman"/>
          <w:sz w:val="20"/>
          <w:szCs w:val="20"/>
          <w:lang w:val="en-GB" w:eastAsia="ko-KR"/>
        </w:rPr>
        <w:t>R2-2213131</w:t>
      </w:r>
      <w:r>
        <w:rPr>
          <w:rFonts w:ascii="Times New Roman" w:eastAsia="Malgun Gothic" w:hAnsi="Times New Roman" w:cs="Times New Roman"/>
          <w:sz w:val="20"/>
          <w:szCs w:val="20"/>
          <w:lang w:val="en-GB" w:eastAsia="ko-KR"/>
        </w:rPr>
        <w:t xml:space="preserve">, the RSPP/SLPP </w:t>
      </w:r>
      <w:r w:rsidR="00F13331">
        <w:rPr>
          <w:rFonts w:ascii="Times New Roman" w:eastAsia="Malgun Gothic" w:hAnsi="Times New Roman" w:cs="Times New Roman"/>
          <w:sz w:val="20"/>
          <w:szCs w:val="20"/>
          <w:lang w:val="en-GB" w:eastAsia="ko-KR"/>
        </w:rPr>
        <w:t>would be carried over the V2X/ProSe Layer as the payload. Therefore, it is proposed to resolve the EN as following:</w:t>
      </w:r>
    </w:p>
    <w:p w14:paraId="66212853" w14:textId="6BA41C53" w:rsidR="00F13331" w:rsidRPr="008572CD" w:rsidRDefault="00F13331" w:rsidP="00F13331">
      <w:pPr>
        <w:spacing w:after="180" w:line="240" w:lineRule="auto"/>
        <w:ind w:left="720"/>
        <w:rPr>
          <w:rFonts w:ascii="Times New Roman" w:eastAsia="Malgun Gothic" w:hAnsi="Times New Roman" w:cs="Times New Roman"/>
          <w:i/>
          <w:iCs/>
          <w:color w:val="0070C0"/>
          <w:sz w:val="20"/>
          <w:szCs w:val="20"/>
          <w:lang w:val="en-GB" w:eastAsia="ko-KR"/>
        </w:rPr>
      </w:pPr>
      <w:r w:rsidRPr="008572CD">
        <w:rPr>
          <w:rFonts w:ascii="Times New Roman" w:eastAsia="Malgun Gothic" w:hAnsi="Times New Roman" w:cs="Times New Roman"/>
          <w:i/>
          <w:iCs/>
          <w:color w:val="0070C0"/>
          <w:sz w:val="20"/>
          <w:szCs w:val="20"/>
          <w:lang w:val="en-GB" w:eastAsia="ko-KR"/>
        </w:rPr>
        <w:t xml:space="preserve">- </w:t>
      </w:r>
      <w:bookmarkStart w:id="10" w:name="_Hlk124165716"/>
      <w:r>
        <w:rPr>
          <w:rFonts w:ascii="Times New Roman" w:eastAsia="Malgun Gothic" w:hAnsi="Times New Roman" w:cs="Times New Roman"/>
          <w:i/>
          <w:iCs/>
          <w:color w:val="0070C0"/>
          <w:sz w:val="20"/>
          <w:szCs w:val="20"/>
          <w:lang w:val="en-GB" w:eastAsia="ko-KR"/>
        </w:rPr>
        <w:t xml:space="preserve">Ranging/SL Positioning signalling is carried over V2X/ProSe Layer as payload. </w:t>
      </w:r>
      <w:r w:rsidR="00512157">
        <w:rPr>
          <w:rFonts w:ascii="Times New Roman" w:eastAsia="Malgun Gothic" w:hAnsi="Times New Roman" w:cs="Times New Roman"/>
          <w:i/>
          <w:iCs/>
          <w:color w:val="0070C0"/>
          <w:sz w:val="20"/>
          <w:szCs w:val="20"/>
          <w:lang w:val="en-GB" w:eastAsia="ko-KR"/>
        </w:rPr>
        <w:t xml:space="preserve">The existing V2X/ProSe transport mechanism is reused to handle the Layer-2 ID and Application Layer ID </w:t>
      </w:r>
      <w:r w:rsidR="00BD2809">
        <w:rPr>
          <w:rFonts w:ascii="Times New Roman" w:eastAsia="Malgun Gothic" w:hAnsi="Times New Roman" w:cs="Times New Roman"/>
          <w:i/>
          <w:iCs/>
          <w:color w:val="0070C0"/>
          <w:sz w:val="20"/>
          <w:szCs w:val="20"/>
          <w:lang w:val="en-GB" w:eastAsia="ko-KR"/>
        </w:rPr>
        <w:t xml:space="preserve">information. </w:t>
      </w:r>
    </w:p>
    <w:bookmarkEnd w:id="10"/>
    <w:p w14:paraId="0F1090EA" w14:textId="11DF802F" w:rsidR="00F13331" w:rsidRDefault="00F13331" w:rsidP="00D27F77">
      <w:pPr>
        <w:spacing w:after="180" w:line="240" w:lineRule="auto"/>
        <w:rPr>
          <w:rFonts w:ascii="Times New Roman" w:eastAsia="Malgun Gothic" w:hAnsi="Times New Roman" w:cs="Times New Roman"/>
          <w:sz w:val="20"/>
          <w:szCs w:val="20"/>
          <w:lang w:val="en-GB" w:eastAsia="ko-KR"/>
        </w:rPr>
      </w:pPr>
    </w:p>
    <w:p w14:paraId="4645516F" w14:textId="55DA5844" w:rsidR="00BD2809" w:rsidRDefault="00BD2809"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Regarding the following EN:</w:t>
      </w:r>
    </w:p>
    <w:p w14:paraId="05B1651F" w14:textId="77777777" w:rsidR="00BD2809" w:rsidRPr="0027333D" w:rsidRDefault="00BD2809" w:rsidP="00BD2809">
      <w:pPr>
        <w:pStyle w:val="EditorsNote"/>
        <w:rPr>
          <w:i/>
          <w:iCs/>
        </w:rPr>
      </w:pPr>
      <w:r w:rsidRPr="0027333D">
        <w:rPr>
          <w:i/>
          <w:iCs/>
          <w:lang w:val="en-US" w:eastAsia="zh-CN"/>
        </w:rPr>
        <w:t>Editor's note:</w:t>
      </w:r>
      <w:r w:rsidRPr="0027333D">
        <w:rPr>
          <w:i/>
          <w:iCs/>
          <w:lang w:val="en-US" w:eastAsia="zh-CN"/>
        </w:rPr>
        <w:tab/>
      </w:r>
      <w:r w:rsidRPr="0027333D">
        <w:rPr>
          <w:i/>
          <w:iCs/>
        </w:rPr>
        <w:t>Whether RSPP is over PC5-S or PC5-U or (partially) over PC5-D is up to RAN WG to decide.</w:t>
      </w:r>
    </w:p>
    <w:p w14:paraId="347919C5" w14:textId="32E8757F" w:rsidR="00BD2809" w:rsidRDefault="00BD2809"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The RAN2 LS response </w:t>
      </w:r>
      <w:r w:rsidR="00C324B2" w:rsidRPr="00C324B2">
        <w:rPr>
          <w:rFonts w:ascii="Times New Roman" w:eastAsia="Malgun Gothic" w:hAnsi="Times New Roman" w:cs="Times New Roman"/>
          <w:sz w:val="20"/>
          <w:szCs w:val="20"/>
          <w:lang w:val="en-GB" w:eastAsia="ko-KR"/>
        </w:rPr>
        <w:t>R2-2213131</w:t>
      </w:r>
      <w:r w:rsidR="00C324B2">
        <w:rPr>
          <w:rFonts w:ascii="Times New Roman" w:eastAsia="Malgun Gothic" w:hAnsi="Times New Roman" w:cs="Times New Roman"/>
          <w:sz w:val="20"/>
          <w:szCs w:val="20"/>
          <w:lang w:val="en-GB" w:eastAsia="ko-KR"/>
        </w:rPr>
        <w:t xml:space="preserve"> </w:t>
      </w:r>
      <w:r>
        <w:rPr>
          <w:rFonts w:ascii="Times New Roman" w:eastAsia="Malgun Gothic" w:hAnsi="Times New Roman" w:cs="Times New Roman"/>
          <w:sz w:val="20"/>
          <w:szCs w:val="20"/>
          <w:lang w:val="en-GB" w:eastAsia="ko-KR"/>
        </w:rPr>
        <w:t>offered two options:</w:t>
      </w:r>
    </w:p>
    <w:p w14:paraId="1335AFF4" w14:textId="3B3890AA" w:rsidR="00F13331" w:rsidRPr="00D2588E" w:rsidRDefault="00D2588E" w:rsidP="00D2588E">
      <w:pPr>
        <w:spacing w:after="180" w:line="240" w:lineRule="auto"/>
        <w:ind w:left="720"/>
        <w:rPr>
          <w:rFonts w:ascii="Times New Roman" w:eastAsia="Malgun Gothic" w:hAnsi="Times New Roman" w:cs="Times New Roman"/>
          <w:i/>
          <w:iCs/>
          <w:sz w:val="20"/>
          <w:szCs w:val="20"/>
          <w:lang w:val="en-GB" w:eastAsia="ko-KR"/>
        </w:rPr>
      </w:pPr>
      <w:r w:rsidRPr="00D2588E">
        <w:rPr>
          <w:rFonts w:ascii="Times New Roman" w:eastAsia="Malgun Gothic" w:hAnsi="Times New Roman" w:cs="Times New Roman"/>
          <w:i/>
          <w:iCs/>
          <w:sz w:val="20"/>
          <w:szCs w:val="20"/>
          <w:lang w:val="en-GB" w:eastAsia="ko-KR"/>
        </w:rPr>
        <w:t>Regarding issue 1),  RAN2 concluded that the transport layer of SLPP is down selected between PDCP and PC5-U.</w:t>
      </w:r>
    </w:p>
    <w:p w14:paraId="12FB5BFF" w14:textId="46CE1F27" w:rsidR="00F13331" w:rsidRDefault="00C40619"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Obviously, The PC5-U option has a clearer </w:t>
      </w:r>
      <w:r w:rsidR="00D35EE9">
        <w:rPr>
          <w:rFonts w:ascii="Times New Roman" w:eastAsia="Malgun Gothic" w:hAnsi="Times New Roman" w:cs="Times New Roman"/>
          <w:sz w:val="20"/>
          <w:szCs w:val="20"/>
          <w:lang w:val="en-GB" w:eastAsia="ko-KR"/>
        </w:rPr>
        <w:t xml:space="preserve">path for supporting all the following requirements associated with the </w:t>
      </w:r>
      <w:r w:rsidR="000453DD">
        <w:rPr>
          <w:rFonts w:ascii="Times New Roman" w:eastAsia="Malgun Gothic" w:hAnsi="Times New Roman" w:cs="Times New Roman"/>
          <w:sz w:val="20"/>
          <w:szCs w:val="20"/>
          <w:lang w:val="en-GB" w:eastAsia="ko-KR"/>
        </w:rPr>
        <w:t>Sidelink Positioning/Ranging applications:</w:t>
      </w:r>
    </w:p>
    <w:p w14:paraId="6C8DF0F5" w14:textId="1CCBF177" w:rsidR="000453DD" w:rsidRDefault="000453DD" w:rsidP="000453DD">
      <w:pPr>
        <w:spacing w:after="180" w:line="240" w:lineRule="auto"/>
        <w:ind w:left="720"/>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It supports PC5 QoS handling;</w:t>
      </w:r>
    </w:p>
    <w:p w14:paraId="56FB17BA" w14:textId="0A52DBF8" w:rsidR="000453DD" w:rsidRDefault="000453DD"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ab/>
        <w:t>- It supports security mechanism is required;</w:t>
      </w:r>
    </w:p>
    <w:p w14:paraId="27CD6AA0" w14:textId="26F7E301" w:rsidR="000453DD" w:rsidRDefault="000453DD"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ab/>
        <w:t>- It supports all communication modes: broadcast/groupcast/unicast;</w:t>
      </w:r>
    </w:p>
    <w:p w14:paraId="0ECC5BDB" w14:textId="206CED2B" w:rsidR="000453DD" w:rsidRDefault="000453DD" w:rsidP="0051105C">
      <w:pPr>
        <w:spacing w:after="180" w:line="240" w:lineRule="auto"/>
        <w:ind w:left="720"/>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 </w:t>
      </w:r>
      <w:r w:rsidR="0051105C">
        <w:rPr>
          <w:rFonts w:ascii="Times New Roman" w:eastAsia="Malgun Gothic" w:hAnsi="Times New Roman" w:cs="Times New Roman"/>
          <w:sz w:val="20"/>
          <w:szCs w:val="20"/>
          <w:lang w:val="en-GB" w:eastAsia="ko-KR"/>
        </w:rPr>
        <w:t>It supports all necessary control/configuration reusing existing V2X/ProSe provisioning/authorization framework.</w:t>
      </w:r>
    </w:p>
    <w:p w14:paraId="3C2644F6" w14:textId="039D97AA" w:rsidR="0051105C" w:rsidRDefault="0051105C"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Therefore, it is proposed to resolve the EN with the conclusion to support PC5-U as transport:</w:t>
      </w:r>
    </w:p>
    <w:p w14:paraId="2BA56D0A" w14:textId="74754482" w:rsidR="0051105C" w:rsidRPr="008572CD" w:rsidRDefault="0051105C" w:rsidP="0051105C">
      <w:pPr>
        <w:spacing w:after="180" w:line="240" w:lineRule="auto"/>
        <w:ind w:left="720"/>
        <w:rPr>
          <w:rFonts w:ascii="Times New Roman" w:eastAsia="Malgun Gothic" w:hAnsi="Times New Roman" w:cs="Times New Roman"/>
          <w:i/>
          <w:iCs/>
          <w:color w:val="0070C0"/>
          <w:sz w:val="20"/>
          <w:szCs w:val="20"/>
          <w:lang w:val="en-GB" w:eastAsia="ko-KR"/>
        </w:rPr>
      </w:pPr>
      <w:r w:rsidRPr="008572CD">
        <w:rPr>
          <w:rFonts w:ascii="Times New Roman" w:eastAsia="Malgun Gothic" w:hAnsi="Times New Roman" w:cs="Times New Roman"/>
          <w:i/>
          <w:iCs/>
          <w:color w:val="0070C0"/>
          <w:sz w:val="20"/>
          <w:szCs w:val="20"/>
          <w:lang w:val="en-GB" w:eastAsia="ko-KR"/>
        </w:rPr>
        <w:t xml:space="preserve">- </w:t>
      </w:r>
      <w:r>
        <w:rPr>
          <w:rFonts w:ascii="Times New Roman" w:eastAsia="Malgun Gothic" w:hAnsi="Times New Roman" w:cs="Times New Roman"/>
          <w:i/>
          <w:iCs/>
          <w:color w:val="0070C0"/>
          <w:sz w:val="20"/>
          <w:szCs w:val="20"/>
          <w:lang w:val="en-GB" w:eastAsia="ko-KR"/>
        </w:rPr>
        <w:t xml:space="preserve">Ranging/SL Positioning signalling </w:t>
      </w:r>
      <w:r w:rsidR="00B11A90">
        <w:rPr>
          <w:rFonts w:ascii="Times New Roman" w:eastAsia="Malgun Gothic" w:hAnsi="Times New Roman" w:cs="Times New Roman"/>
          <w:i/>
          <w:iCs/>
          <w:color w:val="0070C0"/>
          <w:sz w:val="20"/>
          <w:szCs w:val="20"/>
          <w:lang w:val="en-GB" w:eastAsia="ko-KR"/>
        </w:rPr>
        <w:t>can be carried over PC5-U.</w:t>
      </w:r>
      <w:r>
        <w:rPr>
          <w:rFonts w:ascii="Times New Roman" w:eastAsia="Malgun Gothic" w:hAnsi="Times New Roman" w:cs="Times New Roman"/>
          <w:i/>
          <w:iCs/>
          <w:color w:val="0070C0"/>
          <w:sz w:val="20"/>
          <w:szCs w:val="20"/>
          <w:lang w:val="en-GB" w:eastAsia="ko-KR"/>
        </w:rPr>
        <w:t xml:space="preserve"> </w:t>
      </w:r>
    </w:p>
    <w:p w14:paraId="4FD013D9" w14:textId="77777777" w:rsidR="0051105C" w:rsidRDefault="0051105C" w:rsidP="00D27F77">
      <w:pPr>
        <w:spacing w:after="180" w:line="240" w:lineRule="auto"/>
        <w:rPr>
          <w:rFonts w:ascii="Times New Roman" w:eastAsia="Malgun Gothic" w:hAnsi="Times New Roman" w:cs="Times New Roman"/>
          <w:sz w:val="20"/>
          <w:szCs w:val="20"/>
          <w:lang w:val="en-GB" w:eastAsia="ko-KR"/>
        </w:rPr>
      </w:pPr>
    </w:p>
    <w:p w14:paraId="10D0417C" w14:textId="73416383" w:rsidR="0051105C" w:rsidRDefault="00B11A90"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Regarding the following EN:</w:t>
      </w:r>
    </w:p>
    <w:p w14:paraId="0FD46906" w14:textId="77777777" w:rsidR="00B11A90" w:rsidRPr="0027333D" w:rsidRDefault="00B11A90" w:rsidP="00B11A90">
      <w:pPr>
        <w:pStyle w:val="EditorsNote"/>
        <w:rPr>
          <w:i/>
          <w:iCs/>
        </w:rPr>
      </w:pPr>
      <w:r w:rsidRPr="0027333D">
        <w:rPr>
          <w:i/>
          <w:iCs/>
          <w:lang w:val="en-US" w:eastAsia="zh-CN"/>
        </w:rPr>
        <w:t>Editor's note:</w:t>
      </w:r>
      <w:r w:rsidRPr="0027333D">
        <w:rPr>
          <w:i/>
          <w:iCs/>
          <w:lang w:val="en-US" w:eastAsia="zh-CN"/>
        </w:rPr>
        <w:tab/>
      </w:r>
      <w:r w:rsidRPr="0027333D">
        <w:rPr>
          <w:i/>
          <w:iCs/>
        </w:rPr>
        <w:t>Whether the SL Positioning Server functionalities can support more functionalities, e.g. SL Positioning/Ranging method determination, operation coordination, resource coordination and scheduling, in addition to result calculation is FFS.</w:t>
      </w:r>
    </w:p>
    <w:p w14:paraId="2E937B43" w14:textId="7A02DFF9" w:rsidR="00B11A90" w:rsidRDefault="008C49DE"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As discussed in the WG, the function of the SL Positioning Server UE should be determined by RAN WGs. SA2 can align with it when RAN made the determination. </w:t>
      </w:r>
    </w:p>
    <w:p w14:paraId="54A6C7A0" w14:textId="0676D583" w:rsidR="000E66CA" w:rsidRDefault="005342C8"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ab/>
      </w:r>
    </w:p>
    <w:p w14:paraId="765733F2" w14:textId="2BBCA764" w:rsidR="00D27F77" w:rsidRPr="00D27F77" w:rsidRDefault="005326BE" w:rsidP="00D27F77">
      <w:pPr>
        <w:keepNext/>
        <w:keepLines/>
        <w:spacing w:before="240" w:after="180" w:line="240" w:lineRule="auto"/>
        <w:ind w:left="1134" w:hanging="1134"/>
        <w:outlineLvl w:val="0"/>
        <w:rPr>
          <w:rFonts w:ascii="Arial" w:eastAsia="Malgun Gothic" w:hAnsi="Arial" w:cs="Times New Roman"/>
          <w:sz w:val="32"/>
          <w:szCs w:val="20"/>
          <w:lang w:val="en-GB" w:eastAsia="ko-KR"/>
        </w:rPr>
      </w:pPr>
      <w:r>
        <w:rPr>
          <w:rFonts w:ascii="Arial" w:eastAsia="Malgun Gothic" w:hAnsi="Arial" w:cs="Times New Roman"/>
          <w:sz w:val="32"/>
          <w:szCs w:val="20"/>
          <w:lang w:val="en-GB" w:eastAsia="ko-KR"/>
        </w:rPr>
        <w:t>3</w:t>
      </w:r>
      <w:r w:rsidR="00D27F77" w:rsidRPr="00D27F77">
        <w:rPr>
          <w:rFonts w:ascii="Arial" w:eastAsia="Malgun Gothic" w:hAnsi="Arial" w:cs="Times New Roman"/>
          <w:sz w:val="32"/>
          <w:szCs w:val="20"/>
          <w:lang w:val="en-GB" w:eastAsia="ko-KR"/>
        </w:rPr>
        <w:t>.</w:t>
      </w:r>
      <w:r w:rsidR="00D27F77" w:rsidRPr="00D27F77">
        <w:rPr>
          <w:rFonts w:ascii="Arial" w:eastAsia="Malgun Gothic" w:hAnsi="Arial" w:cs="Times New Roman"/>
          <w:sz w:val="32"/>
          <w:szCs w:val="20"/>
          <w:lang w:val="en-GB" w:eastAsia="ko-KR"/>
        </w:rPr>
        <w:tab/>
        <w:t>Text proposal</w:t>
      </w:r>
    </w:p>
    <w:p w14:paraId="0A70D1CA" w14:textId="610FD21C" w:rsidR="00D27F77" w:rsidRPr="00D27F77" w:rsidRDefault="00D27F77" w:rsidP="00D27F77">
      <w:pPr>
        <w:spacing w:after="180" w:line="240" w:lineRule="auto"/>
        <w:rPr>
          <w:rFonts w:ascii="Times New Roman" w:eastAsia="Malgun Gothic" w:hAnsi="Times New Roman" w:cs="Times New Roman"/>
          <w:sz w:val="20"/>
          <w:szCs w:val="20"/>
          <w:lang w:val="en-GB" w:eastAsia="ko-KR"/>
        </w:rPr>
      </w:pPr>
      <w:r w:rsidRPr="00D27F77">
        <w:rPr>
          <w:rFonts w:ascii="Times New Roman" w:eastAsia="Malgun Gothic" w:hAnsi="Times New Roman" w:cs="Times New Roman"/>
          <w:sz w:val="20"/>
          <w:szCs w:val="20"/>
          <w:lang w:val="en-GB" w:eastAsia="ko-KR"/>
        </w:rPr>
        <w:t xml:space="preserve">It is proposed to consider the below updates to the conclusions section for </w:t>
      </w:r>
      <w:r w:rsidR="005326BE" w:rsidRPr="005326BE">
        <w:rPr>
          <w:rFonts w:ascii="Times New Roman" w:eastAsia="Malgun Gothic" w:hAnsi="Times New Roman" w:cs="Times New Roman"/>
          <w:sz w:val="20"/>
          <w:szCs w:val="20"/>
          <w:lang w:val="en-GB" w:eastAsia="ko-KR"/>
        </w:rPr>
        <w:t>Key Issue #4: Control of Operations for Ranging/Sidelink positioning</w:t>
      </w:r>
      <w:r w:rsidRPr="00D27F77">
        <w:rPr>
          <w:rFonts w:ascii="Times New Roman" w:eastAsia="Malgun Gothic" w:hAnsi="Times New Roman" w:cs="Times New Roman"/>
          <w:sz w:val="20"/>
          <w:szCs w:val="20"/>
          <w:lang w:val="en-GB" w:eastAsia="ko-KR"/>
        </w:rPr>
        <w:t>.</w:t>
      </w:r>
    </w:p>
    <w:p w14:paraId="252CE410" w14:textId="77777777" w:rsidR="00D27F77" w:rsidRPr="00D27F77" w:rsidRDefault="00D27F77" w:rsidP="00D27F77">
      <w:pPr>
        <w:pBdr>
          <w:top w:val="single" w:sz="4" w:space="1" w:color="auto"/>
          <w:left w:val="single" w:sz="4" w:space="4" w:color="auto"/>
          <w:bottom w:val="single" w:sz="4" w:space="1" w:color="auto"/>
          <w:right w:val="single" w:sz="4" w:space="4" w:color="auto"/>
        </w:pBdr>
        <w:shd w:val="clear" w:color="auto" w:fill="0000FF"/>
        <w:spacing w:after="180" w:line="240" w:lineRule="auto"/>
        <w:jc w:val="center"/>
        <w:outlineLvl w:val="0"/>
        <w:rPr>
          <w:rFonts w:ascii="Arial" w:eastAsia="Malgun Gothic" w:hAnsi="Arial" w:cs="Arial"/>
          <w:color w:val="FFFFFF"/>
          <w:sz w:val="36"/>
          <w:szCs w:val="36"/>
          <w:lang w:val="en-GB" w:eastAsia="ko-KR"/>
        </w:rPr>
      </w:pPr>
      <w:bookmarkStart w:id="11" w:name="_Hlk67396857"/>
      <w:r w:rsidRPr="00D27F77">
        <w:rPr>
          <w:rFonts w:ascii="Arial" w:eastAsia="Malgun Gothic" w:hAnsi="Arial" w:cs="Arial"/>
          <w:color w:val="FFFFFF"/>
          <w:sz w:val="36"/>
          <w:szCs w:val="36"/>
          <w:highlight w:val="blue"/>
          <w:lang w:val="en-GB" w:eastAsia="ko-KR"/>
        </w:rPr>
        <w:t>&gt;&gt;&gt;&gt;BEGINNING OF CHANGES&lt;&lt;&lt;&lt;</w:t>
      </w:r>
    </w:p>
    <w:p w14:paraId="2D565A3D" w14:textId="77777777" w:rsidR="00FB282E" w:rsidRDefault="00FB282E" w:rsidP="00FB282E">
      <w:pPr>
        <w:pStyle w:val="2"/>
      </w:pPr>
      <w:bookmarkStart w:id="12" w:name="_Toc117042847"/>
      <w:bookmarkStart w:id="13" w:name="_Toc117570420"/>
      <w:bookmarkEnd w:id="11"/>
      <w:r>
        <w:t>8.4</w:t>
      </w:r>
      <w:r>
        <w:tab/>
        <w:t>Key Issue #4: Control of Operations for Ranging/Sidelink positioning</w:t>
      </w:r>
      <w:bookmarkEnd w:id="12"/>
      <w:bookmarkEnd w:id="13"/>
    </w:p>
    <w:p w14:paraId="64D0A5BB" w14:textId="77777777" w:rsidR="00FB282E" w:rsidRDefault="00FB282E" w:rsidP="00FB282E">
      <w:pPr>
        <w:rPr>
          <w:rFonts w:eastAsia="宋体"/>
          <w:lang w:eastAsia="zh-CN"/>
        </w:rPr>
      </w:pPr>
      <w:r>
        <w:rPr>
          <w:rFonts w:eastAsia="宋体"/>
        </w:rPr>
        <w:t>For Key Issue #4 "</w:t>
      </w:r>
      <w:r>
        <w:t>Control of Operations for Ranging/Sidelink positioning</w:t>
      </w:r>
      <w:r>
        <w:rPr>
          <w:rFonts w:eastAsia="宋体"/>
        </w:rPr>
        <w:t>", the followings are taken as conclusions:</w:t>
      </w:r>
    </w:p>
    <w:p w14:paraId="3372F364" w14:textId="77777777" w:rsidR="00FB282E" w:rsidRDefault="00FB282E" w:rsidP="00FB282E">
      <w:pPr>
        <w:pStyle w:val="B1"/>
        <w:rPr>
          <w:lang w:val="en-US" w:eastAsia="zh-CN"/>
        </w:rPr>
      </w:pPr>
      <w:r>
        <w:rPr>
          <w:lang w:val="en-US" w:eastAsia="zh-CN"/>
        </w:rPr>
        <w:t>-</w:t>
      </w:r>
      <w:r>
        <w:rPr>
          <w:lang w:val="en-US" w:eastAsia="zh-CN"/>
        </w:rPr>
        <w:tab/>
        <w:t>A Ranging/SL Positioning layer is introduced on the Target UE/Reference UE/SL Positioning Server UE under Application layer and above AS layer to handle service request received from application layer and to control the Sidelink Positioning and Ranging operation:</w:t>
      </w:r>
    </w:p>
    <w:p w14:paraId="5BF011DA" w14:textId="5E7497A8" w:rsidR="00FB282E" w:rsidRDefault="00FB282E" w:rsidP="00FB282E">
      <w:pPr>
        <w:pStyle w:val="B2"/>
        <w:rPr>
          <w:ins w:id="14" w:author="Qulacomm- Hong Cheng" w:date="2023-01-09T14:07:00Z"/>
          <w:lang w:val="en-US" w:eastAsia="zh-CN"/>
        </w:rPr>
      </w:pPr>
      <w:r>
        <w:rPr>
          <w:lang w:val="en-US" w:eastAsia="zh-CN"/>
        </w:rPr>
        <w:t>-</w:t>
      </w:r>
      <w:r>
        <w:rPr>
          <w:lang w:val="en-US" w:eastAsia="zh-CN"/>
        </w:rPr>
        <w:tab/>
        <w:t>Functionalities supported by the Ranging/SL Positioning layer include discovery of the UE(s) in proximity that can participate in Sidelink Positioning and Ranging service sessions and control signalling between UEs or among a group of UEs or between UE and LMF to manage and coordinate the Sidelink Positioning and Ranging operations.</w:t>
      </w:r>
    </w:p>
    <w:p w14:paraId="7CE09465" w14:textId="147C563F" w:rsidR="00AF7555" w:rsidRPr="00C1701B" w:rsidDel="00C1701B" w:rsidRDefault="002A268B" w:rsidP="00FB282E">
      <w:pPr>
        <w:pStyle w:val="B2"/>
        <w:rPr>
          <w:ins w:id="15" w:author="Qulacomm- rev1" w:date="2023-01-17T18:35:00Z"/>
          <w:del w:id="16" w:author="LiMeng" w:date="2023-01-18T19:07:00Z"/>
          <w:highlight w:val="lightGray"/>
          <w:lang w:val="en-US" w:eastAsia="zh-CN"/>
          <w:rPrChange w:id="17" w:author="LiMeng" w:date="2023-01-18T19:08:00Z">
            <w:rPr>
              <w:ins w:id="18" w:author="Qulacomm- rev1" w:date="2023-01-17T18:35:00Z"/>
              <w:del w:id="19" w:author="LiMeng" w:date="2023-01-18T19:07:00Z"/>
              <w:highlight w:val="yellow"/>
              <w:lang w:val="en-US" w:eastAsia="zh-CN"/>
            </w:rPr>
          </w:rPrChange>
        </w:rPr>
      </w:pPr>
      <w:ins w:id="20" w:author="Qulacomm- Hong Cheng" w:date="2023-01-09T14:07:00Z">
        <w:del w:id="21" w:author="LiMeng" w:date="2023-01-18T19:07:00Z">
          <w:r w:rsidRPr="00C1701B" w:rsidDel="00C1701B">
            <w:rPr>
              <w:highlight w:val="lightGray"/>
              <w:lang w:val="en-US" w:eastAsia="zh-CN"/>
              <w:rPrChange w:id="22" w:author="LiMeng" w:date="2023-01-18T19:08:00Z">
                <w:rPr>
                  <w:lang w:val="en-US" w:eastAsia="zh-CN"/>
                </w:rPr>
              </w:rPrChange>
            </w:rPr>
            <w:delText xml:space="preserve">- </w:delText>
          </w:r>
          <w:r w:rsidRPr="00C1701B" w:rsidDel="00C1701B">
            <w:rPr>
              <w:highlight w:val="lightGray"/>
              <w:lang w:val="en-US" w:eastAsia="zh-CN"/>
              <w:rPrChange w:id="23" w:author="LiMeng" w:date="2023-01-18T19:08:00Z">
                <w:rPr>
                  <w:lang w:val="en-US" w:eastAsia="zh-CN"/>
                </w:rPr>
              </w:rPrChange>
            </w:rPr>
            <w:tab/>
            <w:delText xml:space="preserve">Groupcast/broadcast type of signalling may be used for Sidelink Positioning control. </w:delText>
          </w:r>
        </w:del>
      </w:ins>
    </w:p>
    <w:p w14:paraId="39EAEFBC" w14:textId="5A3CAD20" w:rsidR="002A268B" w:rsidRDefault="00AF7555" w:rsidP="00FB282E">
      <w:pPr>
        <w:pStyle w:val="B2"/>
        <w:rPr>
          <w:ins w:id="24" w:author="Qulacomm- rev1" w:date="2023-01-17T18:36:00Z"/>
          <w:lang w:eastAsia="x-none"/>
        </w:rPr>
      </w:pPr>
      <w:ins w:id="25" w:author="Qulacomm- rev1" w:date="2023-01-17T18:35:00Z">
        <w:r>
          <w:rPr>
            <w:highlight w:val="yellow"/>
            <w:lang w:val="en-US" w:eastAsia="zh-CN"/>
          </w:rPr>
          <w:t>-</w:t>
        </w:r>
        <w:r>
          <w:rPr>
            <w:highlight w:val="yellow"/>
            <w:lang w:val="en-US" w:eastAsia="zh-CN"/>
          </w:rPr>
          <w:tab/>
        </w:r>
      </w:ins>
      <w:ins w:id="26" w:author="Qulacomm- Hong Cheng" w:date="2023-01-09T14:07:00Z">
        <w:r w:rsidR="002A268B" w:rsidRPr="00102331">
          <w:rPr>
            <w:highlight w:val="yellow"/>
            <w:lang w:val="en-US" w:eastAsia="zh-CN"/>
            <w:rPrChange w:id="27" w:author="Mi" w:date="2023-01-17T18:45:00Z">
              <w:rPr>
                <w:lang w:val="en-US" w:eastAsia="zh-CN"/>
              </w:rPr>
            </w:rPrChange>
          </w:rPr>
          <w:t xml:space="preserve">The group management </w:t>
        </w:r>
      </w:ins>
      <w:ins w:id="28" w:author="Philips_r04" w:date="2023-01-18T11:16:00Z">
        <w:r w:rsidR="002453EC" w:rsidRPr="002453EC">
          <w:rPr>
            <w:highlight w:val="green"/>
            <w:lang w:val="en-US" w:eastAsia="zh-CN"/>
            <w:rPrChange w:id="29" w:author="Philips_r04" w:date="2023-01-18T11:16:00Z">
              <w:rPr>
                <w:highlight w:val="yellow"/>
                <w:lang w:val="en-US" w:eastAsia="zh-CN"/>
              </w:rPr>
            </w:rPrChange>
          </w:rPr>
          <w:t>can be</w:t>
        </w:r>
      </w:ins>
      <w:ins w:id="30" w:author="Mi" w:date="2023-01-17T18:37:00Z">
        <w:r w:rsidR="00102331" w:rsidRPr="002453EC">
          <w:rPr>
            <w:strike/>
            <w:highlight w:val="green"/>
            <w:lang w:val="en-US" w:eastAsia="zh-CN"/>
            <w:rPrChange w:id="31" w:author="Philips_r04" w:date="2023-01-18T11:16:00Z">
              <w:rPr>
                <w:lang w:val="en-US" w:eastAsia="zh-CN"/>
              </w:rPr>
            </w:rPrChange>
          </w:rPr>
          <w:t>is</w:t>
        </w:r>
        <w:r w:rsidR="00102331" w:rsidRPr="002453EC">
          <w:rPr>
            <w:highlight w:val="green"/>
            <w:lang w:val="en-US" w:eastAsia="zh-CN"/>
            <w:rPrChange w:id="32" w:author="Philips_r04" w:date="2023-01-18T11:16:00Z">
              <w:rPr>
                <w:lang w:val="en-US" w:eastAsia="zh-CN"/>
              </w:rPr>
            </w:rPrChange>
          </w:rPr>
          <w:t xml:space="preserve"> </w:t>
        </w:r>
        <w:r w:rsidR="00102331" w:rsidRPr="00102331">
          <w:rPr>
            <w:highlight w:val="yellow"/>
            <w:lang w:val="en-US" w:eastAsia="zh-CN"/>
            <w:rPrChange w:id="33" w:author="Mi" w:date="2023-01-17T18:45:00Z">
              <w:rPr>
                <w:lang w:val="en-US" w:eastAsia="zh-CN"/>
              </w:rPr>
            </w:rPrChange>
          </w:rPr>
          <w:t>performed at application layer</w:t>
        </w:r>
      </w:ins>
      <w:ins w:id="34" w:author="Qulacomm- Hong Cheng" w:date="2023-01-09T14:07:00Z">
        <w:del w:id="35" w:author="Mi" w:date="2023-01-17T18:37:00Z">
          <w:r w:rsidR="002A268B" w:rsidRPr="00102331" w:rsidDel="00102331">
            <w:rPr>
              <w:highlight w:val="yellow"/>
              <w:lang w:val="en-US" w:eastAsia="zh-CN"/>
              <w:rPrChange w:id="36" w:author="Mi" w:date="2023-01-17T18:45:00Z">
                <w:rPr>
                  <w:lang w:val="en-US" w:eastAsia="zh-CN"/>
                </w:rPr>
              </w:rPrChange>
            </w:rPr>
            <w:delText>is out of scope of SA2</w:delText>
          </w:r>
        </w:del>
      </w:ins>
      <w:ins w:id="37" w:author="Mi" w:date="2023-01-17T18:37:00Z">
        <w:r w:rsidR="00102331" w:rsidRPr="00102331">
          <w:rPr>
            <w:highlight w:val="yellow"/>
            <w:lang w:val="en-US" w:eastAsia="zh-CN"/>
            <w:rPrChange w:id="38" w:author="Mi" w:date="2023-01-17T18:45:00Z">
              <w:rPr>
                <w:rFonts w:asciiTheme="minorEastAsia" w:eastAsiaTheme="minorEastAsia" w:hAnsiTheme="minorEastAsia"/>
                <w:lang w:val="en-US" w:eastAsia="zh-CN"/>
              </w:rPr>
            </w:rPrChange>
          </w:rPr>
          <w:t xml:space="preserve">, and </w:t>
        </w:r>
      </w:ins>
      <w:ins w:id="39" w:author="Mi" w:date="2023-01-17T18:39:00Z">
        <w:r w:rsidR="00102331" w:rsidRPr="00102331">
          <w:rPr>
            <w:highlight w:val="yellow"/>
            <w:lang w:val="en-US" w:eastAsia="zh-CN"/>
            <w:rPrChange w:id="40" w:author="Mi" w:date="2023-01-17T18:45:00Z">
              <w:rPr>
                <w:lang w:val="en-US" w:eastAsia="zh-CN"/>
              </w:rPr>
            </w:rPrChange>
          </w:rPr>
          <w:t xml:space="preserve">the </w:t>
        </w:r>
      </w:ins>
      <w:ins w:id="41" w:author="Mi" w:date="2023-01-17T18:44:00Z">
        <w:r w:rsidR="00102331" w:rsidRPr="00102331">
          <w:rPr>
            <w:highlight w:val="yellow"/>
            <w:lang w:val="en-US" w:eastAsia="zh-CN"/>
            <w:rPrChange w:id="42" w:author="Mi" w:date="2023-01-17T18:45:00Z">
              <w:rPr>
                <w:lang w:val="en-US" w:eastAsia="zh-CN"/>
              </w:rPr>
            </w:rPrChange>
          </w:rPr>
          <w:t>application la</w:t>
        </w:r>
      </w:ins>
      <w:ins w:id="43" w:author="Mi" w:date="2023-01-17T18:45:00Z">
        <w:r w:rsidR="00102331" w:rsidRPr="00102331">
          <w:rPr>
            <w:highlight w:val="yellow"/>
            <w:lang w:val="en-US" w:eastAsia="zh-CN"/>
            <w:rPrChange w:id="44" w:author="Mi" w:date="2023-01-17T18:45:00Z">
              <w:rPr>
                <w:lang w:val="en-US" w:eastAsia="zh-CN"/>
              </w:rPr>
            </w:rPrChange>
          </w:rPr>
          <w:t xml:space="preserve">yer may </w:t>
        </w:r>
        <w:r w:rsidR="00102331" w:rsidRPr="00102331">
          <w:rPr>
            <w:highlight w:val="yellow"/>
            <w:lang w:eastAsia="x-none"/>
            <w:rPrChange w:id="45" w:author="Mi" w:date="2023-01-17T18:45:00Z">
              <w:rPr>
                <w:lang w:eastAsia="x-none"/>
              </w:rPr>
            </w:rPrChange>
          </w:rPr>
          <w:t>provide group identifier information</w:t>
        </w:r>
        <w:r w:rsidR="00102331" w:rsidRPr="00102331">
          <w:rPr>
            <w:highlight w:val="yellow"/>
            <w:lang w:val="en-US" w:eastAsia="zh-CN"/>
            <w:rPrChange w:id="46" w:author="Mi" w:date="2023-01-17T18:45:00Z">
              <w:rPr>
                <w:lang w:val="en-US" w:eastAsia="zh-CN"/>
              </w:rPr>
            </w:rPrChange>
          </w:rPr>
          <w:t xml:space="preserve"> </w:t>
        </w:r>
      </w:ins>
      <w:ins w:id="47" w:author="Mi" w:date="2023-01-17T18:39:00Z">
        <w:r w:rsidR="00102331" w:rsidRPr="00102331">
          <w:rPr>
            <w:highlight w:val="yellow"/>
            <w:lang w:val="en-US" w:eastAsia="zh-CN"/>
            <w:rPrChange w:id="48" w:author="Mi" w:date="2023-01-17T18:45:00Z">
              <w:rPr>
                <w:lang w:val="en-US" w:eastAsia="zh-CN"/>
              </w:rPr>
            </w:rPrChange>
          </w:rPr>
          <w:t xml:space="preserve">to </w:t>
        </w:r>
      </w:ins>
      <w:ins w:id="49" w:author="Mi" w:date="2023-01-17T18:45:00Z">
        <w:r w:rsidR="00102331" w:rsidRPr="00102331">
          <w:rPr>
            <w:highlight w:val="yellow"/>
            <w:lang w:val="en-US" w:eastAsia="zh-CN"/>
            <w:rPrChange w:id="50" w:author="Mi" w:date="2023-01-17T18:45:00Z">
              <w:rPr>
                <w:lang w:val="en-US" w:eastAsia="zh-CN"/>
              </w:rPr>
            </w:rPrChange>
          </w:rPr>
          <w:t xml:space="preserve">the </w:t>
        </w:r>
      </w:ins>
      <w:ins w:id="51" w:author="Mi" w:date="2023-01-17T18:37:00Z">
        <w:r w:rsidR="00102331" w:rsidRPr="00102331">
          <w:rPr>
            <w:highlight w:val="yellow"/>
            <w:lang w:val="en-US" w:eastAsia="zh-CN"/>
            <w:rPrChange w:id="52" w:author="Mi" w:date="2023-01-17T18:45:00Z">
              <w:rPr>
                <w:rFonts w:asciiTheme="minorEastAsia" w:eastAsiaTheme="minorEastAsia" w:hAnsiTheme="minorEastAsia"/>
                <w:lang w:val="en-US" w:eastAsia="zh-CN"/>
              </w:rPr>
            </w:rPrChange>
          </w:rPr>
          <w:t>Ranging/SL Positioning layer</w:t>
        </w:r>
      </w:ins>
      <w:ins w:id="53" w:author="Qulacomm- Hong Cheng" w:date="2023-01-09T14:07:00Z">
        <w:r w:rsidR="002A268B" w:rsidRPr="00102331">
          <w:rPr>
            <w:highlight w:val="yellow"/>
            <w:lang w:val="en-US" w:eastAsia="zh-CN"/>
            <w:rPrChange w:id="54" w:author="Mi" w:date="2023-01-17T18:45:00Z">
              <w:rPr>
                <w:lang w:val="en-US" w:eastAsia="zh-CN"/>
              </w:rPr>
            </w:rPrChange>
          </w:rPr>
          <w:t>.</w:t>
        </w:r>
      </w:ins>
      <w:ins w:id="55" w:author="Mi" w:date="2023-01-17T18:44:00Z">
        <w:r w:rsidR="00102331" w:rsidRPr="00102331">
          <w:rPr>
            <w:lang w:eastAsia="x-none"/>
          </w:rPr>
          <w:t xml:space="preserve"> </w:t>
        </w:r>
      </w:ins>
    </w:p>
    <w:p w14:paraId="08DB8BBB" w14:textId="3EDA12CB" w:rsidR="00D73F29" w:rsidDel="00C1701B" w:rsidRDefault="00D73F29">
      <w:pPr>
        <w:pStyle w:val="NO"/>
        <w:rPr>
          <w:del w:id="56" w:author="LiMeng" w:date="2023-01-18T19:08:00Z"/>
        </w:rPr>
        <w:pPrChange w:id="57" w:author="Qulacomm- rev1" w:date="2023-01-17T18:36:00Z">
          <w:pPr>
            <w:pStyle w:val="B2"/>
          </w:pPr>
        </w:pPrChange>
      </w:pPr>
      <w:ins w:id="58" w:author="Qulacomm- rev1" w:date="2023-01-17T18:36:00Z">
        <w:del w:id="59" w:author="LiMeng" w:date="2023-01-18T19:08:00Z">
          <w:r w:rsidRPr="00C1701B" w:rsidDel="00C1701B">
            <w:rPr>
              <w:highlight w:val="lightGray"/>
              <w:rPrChange w:id="60" w:author="LiMeng" w:date="2023-01-18T19:08:00Z">
                <w:rPr/>
              </w:rPrChange>
            </w:rPr>
            <w:delText>NOTE</w:delText>
          </w:r>
        </w:del>
      </w:ins>
      <w:ins w:id="61" w:author="Qulacomm- rev1" w:date="2023-01-17T18:37:00Z">
        <w:del w:id="62" w:author="LiMeng" w:date="2023-01-18T19:08:00Z">
          <w:r w:rsidRPr="00C1701B" w:rsidDel="00C1701B">
            <w:rPr>
              <w:highlight w:val="lightGray"/>
              <w:rPrChange w:id="63" w:author="LiMeng" w:date="2023-01-18T19:08:00Z">
                <w:rPr/>
              </w:rPrChange>
            </w:rPr>
            <w:delText xml:space="preserve"> 1</w:delText>
          </w:r>
        </w:del>
      </w:ins>
      <w:ins w:id="64" w:author="Qulacomm- rev1" w:date="2023-01-17T18:36:00Z">
        <w:del w:id="65" w:author="LiMeng" w:date="2023-01-18T19:08:00Z">
          <w:r w:rsidRPr="00C1701B" w:rsidDel="00C1701B">
            <w:rPr>
              <w:highlight w:val="lightGray"/>
              <w:rPrChange w:id="66" w:author="LiMeng" w:date="2023-01-18T19:08:00Z">
                <w:rPr/>
              </w:rPrChange>
            </w:rPr>
            <w:delText xml:space="preserve">: </w:delText>
          </w:r>
        </w:del>
      </w:ins>
      <w:ins w:id="67" w:author="Qulacomm- rev1" w:date="2023-01-17T18:40:00Z">
        <w:del w:id="68" w:author="LiMeng" w:date="2023-01-18T19:08:00Z">
          <w:r w:rsidR="004D0D16" w:rsidRPr="00C1701B" w:rsidDel="00C1701B">
            <w:rPr>
              <w:highlight w:val="lightGray"/>
              <w:rPrChange w:id="69" w:author="LiMeng" w:date="2023-01-18T19:08:00Z">
                <w:rPr>
                  <w:highlight w:val="cyan"/>
                </w:rPr>
              </w:rPrChange>
            </w:rPr>
            <w:delText xml:space="preserve">RAN WG may define additional group handling within RSPP layer, and alignment </w:delText>
          </w:r>
          <w:r w:rsidR="00170BB3" w:rsidRPr="00C1701B" w:rsidDel="00C1701B">
            <w:rPr>
              <w:highlight w:val="lightGray"/>
              <w:rPrChange w:id="70" w:author="LiMeng" w:date="2023-01-18T19:08:00Z">
                <w:rPr>
                  <w:highlight w:val="cyan"/>
                </w:rPr>
              </w:rPrChange>
            </w:rPr>
            <w:delText>will be done in normative phase</w:delText>
          </w:r>
        </w:del>
      </w:ins>
      <w:ins w:id="71" w:author="Qulacomm- rev1" w:date="2023-01-17T18:36:00Z">
        <w:del w:id="72" w:author="LiMeng" w:date="2023-01-18T19:08:00Z">
          <w:r w:rsidRPr="00C1701B" w:rsidDel="00C1701B">
            <w:rPr>
              <w:highlight w:val="lightGray"/>
              <w:rPrChange w:id="73" w:author="LiMeng" w:date="2023-01-18T19:08:00Z">
                <w:rPr/>
              </w:rPrChange>
            </w:rPr>
            <w:delText>.</w:delText>
          </w:r>
        </w:del>
      </w:ins>
    </w:p>
    <w:p w14:paraId="23E9BFD3" w14:textId="0B01C87A" w:rsidR="00FB282E" w:rsidDel="002A268B" w:rsidRDefault="00FB282E" w:rsidP="00FB282E">
      <w:pPr>
        <w:pStyle w:val="EditorsNote"/>
        <w:rPr>
          <w:del w:id="74" w:author="Qulacomm- Hong Cheng" w:date="2023-01-09T14:07:00Z"/>
          <w:lang w:val="en-US" w:eastAsia="zh-CN"/>
        </w:rPr>
      </w:pPr>
      <w:del w:id="75" w:author="Qulacomm- Hong Cheng" w:date="2023-01-09T14:07:00Z">
        <w:r w:rsidDel="002A268B">
          <w:rPr>
            <w:lang w:val="en-US" w:eastAsia="zh-CN"/>
          </w:rPr>
          <w:delText>Editor's note:</w:delText>
        </w:r>
        <w:r w:rsidDel="002A268B">
          <w:rPr>
            <w:lang w:val="en-US" w:eastAsia="zh-CN"/>
          </w:rPr>
          <w:tab/>
          <w:delText>Whether group management is supported by the Ranging/SL Positioning layer or the Application layer is FFS.</w:delText>
        </w:r>
      </w:del>
    </w:p>
    <w:p w14:paraId="5970BD25" w14:textId="77777777" w:rsidR="00FB282E" w:rsidRDefault="00FB282E" w:rsidP="00FB282E">
      <w:pPr>
        <w:pStyle w:val="B2"/>
        <w:rPr>
          <w:lang w:val="en-US" w:eastAsia="zh-CN"/>
        </w:rPr>
      </w:pPr>
      <w:r>
        <w:rPr>
          <w:lang w:val="en-US" w:eastAsia="zh-CN"/>
        </w:rPr>
        <w:t>-</w:t>
      </w:r>
      <w:r>
        <w:rPr>
          <w:lang w:val="en-US" w:eastAsia="zh-CN"/>
        </w:rPr>
        <w:tab/>
        <w:t>Information exchanged between Ranging/SL Positioning layer and lower layer includes one time or periodic ranging, ranging for distance or direction measurement or both.</w:t>
      </w:r>
    </w:p>
    <w:p w14:paraId="7C1CE569" w14:textId="262CB8D8" w:rsidR="00BB46F7" w:rsidRDefault="00BB46F7" w:rsidP="00FB282E">
      <w:pPr>
        <w:pStyle w:val="EditorsNote"/>
        <w:rPr>
          <w:ins w:id="76" w:author="Qulacomm- Hong Cheng" w:date="2023-01-09T14:10:00Z"/>
          <w:lang w:val="en-US" w:eastAsia="zh-CN"/>
        </w:rPr>
      </w:pPr>
      <w:ins w:id="77" w:author="Qulacomm- Hong Cheng" w:date="2023-01-09T14:10:00Z">
        <w:r w:rsidRPr="005342C8">
          <w:rPr>
            <w:rFonts w:eastAsia="Malgun Gothic"/>
            <w:color w:val="0070C0"/>
            <w:sz w:val="20"/>
            <w:szCs w:val="20"/>
            <w:lang w:eastAsia="ko-KR"/>
          </w:rPr>
          <w:t>NOTE</w:t>
        </w:r>
        <w:r>
          <w:rPr>
            <w:rFonts w:eastAsia="Malgun Gothic"/>
            <w:color w:val="0070C0"/>
            <w:sz w:val="20"/>
            <w:szCs w:val="20"/>
            <w:lang w:eastAsia="ko-KR"/>
          </w:rPr>
          <w:t xml:space="preserve"> </w:t>
        </w:r>
        <w:del w:id="78" w:author="Qulacomm- rev1" w:date="2023-01-17T18:37:00Z">
          <w:r w:rsidDel="00563D9E">
            <w:rPr>
              <w:rFonts w:eastAsia="Malgun Gothic"/>
              <w:color w:val="0070C0"/>
              <w:sz w:val="20"/>
              <w:szCs w:val="20"/>
              <w:lang w:eastAsia="ko-KR"/>
            </w:rPr>
            <w:delText>1</w:delText>
          </w:r>
        </w:del>
      </w:ins>
      <w:ins w:id="79" w:author="Qulacomm- rev1" w:date="2023-01-17T18:37:00Z">
        <w:r w:rsidR="00563D9E">
          <w:rPr>
            <w:rFonts w:eastAsia="Malgun Gothic"/>
            <w:color w:val="0070C0"/>
            <w:sz w:val="20"/>
            <w:szCs w:val="20"/>
            <w:lang w:eastAsia="ko-KR"/>
          </w:rPr>
          <w:t>2</w:t>
        </w:r>
      </w:ins>
      <w:ins w:id="80" w:author="Qulacomm- Hong Cheng" w:date="2023-01-09T14:10:00Z">
        <w:r w:rsidRPr="005342C8">
          <w:rPr>
            <w:rFonts w:eastAsia="Malgun Gothic"/>
            <w:color w:val="0070C0"/>
            <w:sz w:val="20"/>
            <w:szCs w:val="20"/>
            <w:lang w:eastAsia="ko-KR"/>
          </w:rPr>
          <w:t>: Further information may be identified in the normative phase.</w:t>
        </w:r>
      </w:ins>
    </w:p>
    <w:p w14:paraId="551516D2" w14:textId="0DAB34FF" w:rsidR="00FB282E" w:rsidDel="00BB46F7" w:rsidRDefault="00FB282E" w:rsidP="00FB282E">
      <w:pPr>
        <w:pStyle w:val="EditorsNote"/>
        <w:rPr>
          <w:del w:id="81" w:author="Qulacomm- Hong Cheng" w:date="2023-01-09T14:10:00Z"/>
        </w:rPr>
      </w:pPr>
      <w:del w:id="82" w:author="Qulacomm- Hong Cheng" w:date="2023-01-09T14:10:00Z">
        <w:r w:rsidDel="00BB46F7">
          <w:rPr>
            <w:lang w:val="en-US" w:eastAsia="zh-CN"/>
          </w:rPr>
          <w:delText>Editor's note:</w:delText>
        </w:r>
        <w:r w:rsidDel="00BB46F7">
          <w:rPr>
            <w:lang w:val="en-US" w:eastAsia="zh-CN"/>
          </w:rPr>
          <w:tab/>
        </w:r>
        <w:r w:rsidDel="00BB46F7">
          <w:delText>The above information may be updated.</w:delText>
        </w:r>
      </w:del>
    </w:p>
    <w:p w14:paraId="25196316" w14:textId="258B46FC" w:rsidR="00FB282E" w:rsidDel="002A268B" w:rsidRDefault="00FB282E" w:rsidP="00FB282E">
      <w:pPr>
        <w:pStyle w:val="EditorsNote"/>
        <w:rPr>
          <w:del w:id="83" w:author="Qulacomm- Hong Cheng" w:date="2023-01-09T14:08:00Z"/>
          <w:rFonts w:eastAsia="等线"/>
          <w:lang w:eastAsia="zh-CN"/>
        </w:rPr>
      </w:pPr>
      <w:del w:id="84" w:author="Qulacomm- Hong Cheng" w:date="2023-01-09T14:08:00Z">
        <w:r w:rsidDel="002A268B">
          <w:rPr>
            <w:lang w:val="en-US" w:eastAsia="zh-CN"/>
          </w:rPr>
          <w:delText>Editor's note:</w:delText>
        </w:r>
        <w:r w:rsidDel="002A268B">
          <w:rPr>
            <w:lang w:val="en-US" w:eastAsia="zh-CN"/>
          </w:rPr>
          <w:tab/>
        </w:r>
        <w:r w:rsidDel="002A268B">
          <w:delText xml:space="preserve">Whether the </w:delText>
        </w:r>
        <w:r w:rsidDel="002A268B">
          <w:rPr>
            <w:lang w:eastAsia="zh-CN"/>
          </w:rPr>
          <w:delText>Ranging/SL Positioning layer is over V2X/ProSe layer or AS layer is up to RAN WG to decide. Whether Layer 2 ID or Application Layer ID is exchanged between Ranging/SL Positioning layer and lower layer depends if the lower layer includes V2X/ProSe layer.</w:delText>
        </w:r>
      </w:del>
    </w:p>
    <w:p w14:paraId="04ACBF79" w14:textId="19C34FF0" w:rsidR="002A268B" w:rsidRDefault="002A268B" w:rsidP="00FB282E">
      <w:pPr>
        <w:pStyle w:val="B1"/>
        <w:rPr>
          <w:ins w:id="85" w:author="Qulacomm- Hong Cheng" w:date="2023-01-09T14:08:00Z"/>
          <w:lang w:val="en-US" w:eastAsia="zh-CN"/>
        </w:rPr>
      </w:pPr>
      <w:ins w:id="86" w:author="Qulacomm- Hong Cheng" w:date="2023-01-09T14:08:00Z">
        <w:r>
          <w:rPr>
            <w:lang w:val="en-US" w:eastAsia="zh-CN"/>
          </w:rPr>
          <w:t>-</w:t>
        </w:r>
        <w:r>
          <w:rPr>
            <w:lang w:val="en-US" w:eastAsia="zh-CN"/>
          </w:rPr>
          <w:tab/>
        </w:r>
      </w:ins>
      <w:ins w:id="87" w:author="LiMeng" w:date="2023-01-18T19:08:00Z">
        <w:r w:rsidR="00C1701B" w:rsidRPr="0023522F">
          <w:rPr>
            <w:highlight w:val="green"/>
            <w:lang w:val="en-US" w:eastAsia="zh-CN"/>
          </w:rPr>
          <w:t xml:space="preserve">Depending on RAN WG decision on </w:t>
        </w:r>
        <w:r w:rsidR="00C1701B" w:rsidRPr="00BF387B">
          <w:rPr>
            <w:highlight w:val="green"/>
          </w:rPr>
          <w:t>whether</w:t>
        </w:r>
        <w:r w:rsidR="00C1701B" w:rsidRPr="0023522F">
          <w:rPr>
            <w:highlight w:val="green"/>
          </w:rPr>
          <w:t xml:space="preserve"> RSPP is over</w:t>
        </w:r>
        <w:r w:rsidR="00C1701B" w:rsidRPr="0023522F">
          <w:rPr>
            <w:highlight w:val="green"/>
            <w:lang w:val="en-US" w:eastAsia="zh-CN"/>
          </w:rPr>
          <w:t xml:space="preserve"> PC5-U or PDCP, if PC5-U is used,</w:t>
        </w:r>
        <w:r w:rsidR="00C1701B">
          <w:rPr>
            <w:lang w:val="en-US" w:eastAsia="zh-CN"/>
          </w:rPr>
          <w:t xml:space="preserve"> </w:t>
        </w:r>
      </w:ins>
      <w:ins w:id="88" w:author="Qulacomm- Hong Cheng" w:date="2023-01-09T14:08:00Z">
        <w:r w:rsidRPr="002A268B">
          <w:rPr>
            <w:lang w:val="en-US" w:eastAsia="zh-CN"/>
          </w:rPr>
          <w:t>Ranging/SL Positioning signalling is carried over V2X/ProSe Layer as payload. The existing V2X/ProSe transport mechanism is reused to handle the Layer-2 ID and Application Layer ID information.</w:t>
        </w:r>
      </w:ins>
    </w:p>
    <w:p w14:paraId="59FB12F0" w14:textId="6B2EFCFF" w:rsidR="00FB282E" w:rsidRDefault="00FB282E" w:rsidP="00FB282E">
      <w:pPr>
        <w:pStyle w:val="B1"/>
        <w:rPr>
          <w:lang w:val="en-US" w:eastAsia="zh-CN"/>
        </w:rPr>
      </w:pPr>
      <w:r>
        <w:rPr>
          <w:lang w:val="en-US" w:eastAsia="zh-CN"/>
        </w:rPr>
        <w:t>-</w:t>
      </w:r>
      <w:r>
        <w:rPr>
          <w:lang w:val="en-US" w:eastAsia="zh-CN"/>
        </w:rPr>
        <w:tab/>
        <w:t>Ranging/Sidelink Positioning Protocol (RSPP) is introduced for SR5 over the PC5 reference point between the UEs (i.e. Target UE, Reference UE, Assistant UE, Located UE and SL Positioning Server UE), which includes the following procedures:</w:t>
      </w:r>
    </w:p>
    <w:p w14:paraId="10127A20" w14:textId="77777777" w:rsidR="00FB282E" w:rsidRDefault="00FB282E" w:rsidP="00FB282E">
      <w:pPr>
        <w:pStyle w:val="B2"/>
        <w:rPr>
          <w:lang w:val="en-US" w:eastAsia="zh-CN"/>
        </w:rPr>
      </w:pPr>
      <w:r>
        <w:rPr>
          <w:lang w:val="en-US" w:eastAsia="zh-CN"/>
        </w:rPr>
        <w:t>-</w:t>
      </w:r>
      <w:r>
        <w:rPr>
          <w:lang w:val="en-US" w:eastAsia="zh-CN"/>
        </w:rPr>
        <w:tab/>
        <w:t>exchange the Ranging/Sidelink Positioning capability.</w:t>
      </w:r>
    </w:p>
    <w:p w14:paraId="2FE3D78C" w14:textId="77777777" w:rsidR="00FB282E" w:rsidRDefault="00FB282E" w:rsidP="00FB282E">
      <w:pPr>
        <w:pStyle w:val="B2"/>
        <w:rPr>
          <w:lang w:val="en-US" w:eastAsia="zh-CN"/>
        </w:rPr>
      </w:pPr>
      <w:r>
        <w:rPr>
          <w:lang w:val="en-US" w:eastAsia="zh-CN"/>
        </w:rPr>
        <w:t>-</w:t>
      </w:r>
      <w:r>
        <w:rPr>
          <w:lang w:val="en-US" w:eastAsia="zh-CN"/>
        </w:rPr>
        <w:tab/>
        <w:t>exchange the Ranging/Sidelink Positioning assistant data.</w:t>
      </w:r>
    </w:p>
    <w:p w14:paraId="52D0D8FF" w14:textId="67FBE5BF" w:rsidR="00FB282E" w:rsidRDefault="00FB282E" w:rsidP="00FB282E">
      <w:pPr>
        <w:pStyle w:val="NO"/>
        <w:rPr>
          <w:lang w:val="en-US" w:eastAsia="zh-CN"/>
        </w:rPr>
      </w:pPr>
      <w:r>
        <w:rPr>
          <w:lang w:val="en-US" w:eastAsia="zh-CN"/>
        </w:rPr>
        <w:t>NOTE </w:t>
      </w:r>
      <w:del w:id="89" w:author="Qulacomm- rev1" w:date="2023-01-17T18:37:00Z">
        <w:r w:rsidDel="00563D9E">
          <w:rPr>
            <w:lang w:val="en-US" w:eastAsia="zh-CN"/>
          </w:rPr>
          <w:delText>1</w:delText>
        </w:r>
      </w:del>
      <w:ins w:id="90" w:author="Qulacomm- rev1" w:date="2023-01-17T18:37:00Z">
        <w:r w:rsidR="00563D9E">
          <w:rPr>
            <w:lang w:val="en-US" w:eastAsia="zh-CN"/>
          </w:rPr>
          <w:t>3</w:t>
        </w:r>
      </w:ins>
      <w:r>
        <w:rPr>
          <w:lang w:val="en-US" w:eastAsia="zh-CN"/>
        </w:rPr>
        <w:t>:</w:t>
      </w:r>
      <w:r>
        <w:rPr>
          <w:lang w:val="en-US" w:eastAsia="zh-CN"/>
        </w:rPr>
        <w:tab/>
        <w:t>What assistant data are required to be exchanged will be coordinated with RAN WGs.</w:t>
      </w:r>
    </w:p>
    <w:p w14:paraId="31217EE3" w14:textId="77777777" w:rsidR="00FB282E" w:rsidRDefault="00FB282E" w:rsidP="00FB282E">
      <w:pPr>
        <w:pStyle w:val="B2"/>
        <w:rPr>
          <w:lang w:val="en-US" w:eastAsia="zh-CN"/>
        </w:rPr>
      </w:pPr>
      <w:r>
        <w:rPr>
          <w:lang w:val="en-US" w:eastAsia="zh-CN"/>
        </w:rPr>
        <w:t>-</w:t>
      </w:r>
      <w:r>
        <w:rPr>
          <w:lang w:val="en-US" w:eastAsia="zh-CN"/>
        </w:rPr>
        <w:tab/>
        <w:t>exchange Ranging/Sidelink positioning measurement data/result.</w:t>
      </w:r>
    </w:p>
    <w:p w14:paraId="1EBBE5A4" w14:textId="1B5E48F1" w:rsidR="00BB46F7" w:rsidRDefault="00BB46F7" w:rsidP="00FB282E">
      <w:pPr>
        <w:pStyle w:val="EditorsNote"/>
        <w:rPr>
          <w:ins w:id="91" w:author="Qulacomm- Hong Cheng" w:date="2023-01-09T14:10:00Z"/>
          <w:lang w:val="en-US" w:eastAsia="zh-CN"/>
        </w:rPr>
      </w:pPr>
      <w:ins w:id="92" w:author="Qulacomm- Hong Cheng" w:date="2023-01-09T14:10:00Z">
        <w:r w:rsidRPr="005342C8">
          <w:rPr>
            <w:rFonts w:eastAsia="Malgun Gothic"/>
            <w:color w:val="0070C0"/>
            <w:sz w:val="20"/>
            <w:szCs w:val="20"/>
            <w:lang w:eastAsia="ko-KR"/>
          </w:rPr>
          <w:t>NOTE</w:t>
        </w:r>
        <w:r>
          <w:rPr>
            <w:rFonts w:eastAsia="Malgun Gothic"/>
            <w:color w:val="0070C0"/>
            <w:sz w:val="20"/>
            <w:szCs w:val="20"/>
            <w:lang w:eastAsia="ko-KR"/>
          </w:rPr>
          <w:t xml:space="preserve"> </w:t>
        </w:r>
        <w:del w:id="93" w:author="Qulacomm- rev1" w:date="2023-01-17T18:37:00Z">
          <w:r w:rsidDel="00563D9E">
            <w:rPr>
              <w:rFonts w:eastAsia="Malgun Gothic"/>
              <w:color w:val="0070C0"/>
              <w:sz w:val="20"/>
              <w:szCs w:val="20"/>
              <w:lang w:eastAsia="ko-KR"/>
            </w:rPr>
            <w:delText>2</w:delText>
          </w:r>
        </w:del>
      </w:ins>
      <w:ins w:id="94" w:author="Qulacomm- rev1" w:date="2023-01-17T18:37:00Z">
        <w:r w:rsidR="00563D9E">
          <w:rPr>
            <w:rFonts w:eastAsia="Malgun Gothic"/>
            <w:color w:val="0070C0"/>
            <w:sz w:val="20"/>
            <w:szCs w:val="20"/>
            <w:lang w:eastAsia="ko-KR"/>
          </w:rPr>
          <w:t>4</w:t>
        </w:r>
      </w:ins>
      <w:ins w:id="95" w:author="Qulacomm- Hong Cheng" w:date="2023-01-09T14:10:00Z">
        <w:r w:rsidRPr="005342C8">
          <w:rPr>
            <w:rFonts w:eastAsia="Malgun Gothic"/>
            <w:color w:val="0070C0"/>
            <w:sz w:val="20"/>
            <w:szCs w:val="20"/>
            <w:lang w:eastAsia="ko-KR"/>
          </w:rPr>
          <w:t>: Further information may be identified in the normative phase.</w:t>
        </w:r>
      </w:ins>
    </w:p>
    <w:p w14:paraId="6D0D928B" w14:textId="517C0AEC" w:rsidR="00FB282E" w:rsidDel="00BB46F7" w:rsidRDefault="00FB282E" w:rsidP="00FB282E">
      <w:pPr>
        <w:pStyle w:val="EditorsNote"/>
        <w:rPr>
          <w:del w:id="96" w:author="Qulacomm- Hong Cheng" w:date="2023-01-09T14:10:00Z"/>
        </w:rPr>
      </w:pPr>
      <w:del w:id="97" w:author="Qulacomm- Hong Cheng" w:date="2023-01-09T14:10:00Z">
        <w:r w:rsidDel="00BB46F7">
          <w:rPr>
            <w:lang w:val="en-US" w:eastAsia="zh-CN"/>
          </w:rPr>
          <w:delText>Editor's note:</w:delText>
        </w:r>
        <w:r w:rsidDel="00BB46F7">
          <w:rPr>
            <w:lang w:val="en-US" w:eastAsia="zh-CN"/>
          </w:rPr>
          <w:tab/>
        </w:r>
        <w:r w:rsidDel="00BB46F7">
          <w:delText>The above information may be updated.</w:delText>
        </w:r>
      </w:del>
    </w:p>
    <w:p w14:paraId="3CBBD4A9" w14:textId="5B22B2CA" w:rsidR="00FB282E" w:rsidRDefault="00FB282E" w:rsidP="00FB282E">
      <w:pPr>
        <w:pStyle w:val="B1"/>
        <w:rPr>
          <w:ins w:id="98" w:author="Qulacomm- Hong Cheng" w:date="2023-01-09T14:08:00Z"/>
          <w:lang w:val="en-US" w:eastAsia="zh-CN"/>
        </w:rPr>
      </w:pPr>
      <w:r>
        <w:rPr>
          <w:lang w:val="en-US" w:eastAsia="zh-CN"/>
        </w:rPr>
        <w:t>-</w:t>
      </w:r>
      <w:r>
        <w:rPr>
          <w:lang w:val="en-US" w:eastAsia="zh-CN"/>
        </w:rPr>
        <w:tab/>
        <w:t>V2X Communication procedures as defined in TS 23.287 [3] and 5G ProSe Direct Communication procedures as defined in TS 23.304 [4] are used for the RSPP communication between UEs over PC5.</w:t>
      </w:r>
    </w:p>
    <w:p w14:paraId="5D31C9BF" w14:textId="70BB0473" w:rsidR="002A268B" w:rsidDel="00C1701B" w:rsidRDefault="002A268B" w:rsidP="00FB282E">
      <w:pPr>
        <w:pStyle w:val="B1"/>
        <w:rPr>
          <w:del w:id="99" w:author="LiMeng" w:date="2023-01-18T19:08:00Z"/>
          <w:lang w:val="en-US" w:eastAsia="zh-CN"/>
        </w:rPr>
      </w:pPr>
      <w:ins w:id="100" w:author="Qulacomm- Hong Cheng" w:date="2023-01-09T14:08:00Z">
        <w:del w:id="101" w:author="LiMeng" w:date="2023-01-18T19:08:00Z">
          <w:r w:rsidRPr="00C1701B" w:rsidDel="00C1701B">
            <w:rPr>
              <w:highlight w:val="lightGray"/>
              <w:lang w:val="en-US" w:eastAsia="zh-CN"/>
              <w:rPrChange w:id="102" w:author="LiMeng" w:date="2023-01-18T19:08:00Z">
                <w:rPr>
                  <w:lang w:val="en-US" w:eastAsia="zh-CN"/>
                </w:rPr>
              </w:rPrChange>
            </w:rPr>
            <w:delText>-</w:delText>
          </w:r>
          <w:r w:rsidRPr="00C1701B" w:rsidDel="00C1701B">
            <w:rPr>
              <w:highlight w:val="lightGray"/>
              <w:lang w:val="en-US" w:eastAsia="zh-CN"/>
              <w:rPrChange w:id="103" w:author="LiMeng" w:date="2023-01-18T19:08:00Z">
                <w:rPr>
                  <w:lang w:val="en-US" w:eastAsia="zh-CN"/>
                </w:rPr>
              </w:rPrChange>
            </w:rPr>
            <w:tab/>
            <w:delText>Ranging/SL Positioning signaling can be carried over PC5-U.</w:delText>
          </w:r>
        </w:del>
      </w:ins>
    </w:p>
    <w:p w14:paraId="0CDA1C1B" w14:textId="3ABF90FD" w:rsidR="00FB282E" w:rsidRDefault="00FB282E">
      <w:pPr>
        <w:pStyle w:val="NO"/>
        <w:pPrChange w:id="104" w:author="vivo_R02" w:date="2023-01-18T10:48:00Z">
          <w:pPr>
            <w:pStyle w:val="EditorsNote"/>
          </w:pPr>
        </w:pPrChange>
      </w:pPr>
      <w:del w:id="105" w:author="vivo_R02" w:date="2023-01-18T10:48:00Z">
        <w:r w:rsidDel="00A574C9">
          <w:rPr>
            <w:lang w:val="en-US" w:eastAsia="zh-CN"/>
          </w:rPr>
          <w:delText>Editor's note</w:delText>
        </w:r>
      </w:del>
      <w:ins w:id="106" w:author="vivo_R02" w:date="2023-01-18T10:48:00Z">
        <w:r w:rsidR="00A574C9">
          <w:rPr>
            <w:lang w:val="en-US" w:eastAsia="zh-CN"/>
          </w:rPr>
          <w:t>NOTE</w:t>
        </w:r>
      </w:ins>
      <w:r>
        <w:rPr>
          <w:lang w:val="en-US" w:eastAsia="zh-CN"/>
        </w:rPr>
        <w:t>:</w:t>
      </w:r>
      <w:r>
        <w:rPr>
          <w:lang w:val="en-US" w:eastAsia="zh-CN"/>
        </w:rPr>
        <w:tab/>
      </w:r>
      <w:r>
        <w:t xml:space="preserve">Whether RSPP is over </w:t>
      </w:r>
      <w:del w:id="107" w:author="vivo_R02" w:date="2023-01-18T10:43:00Z">
        <w:r w:rsidDel="00A574C9">
          <w:delText>PC5-S or PC5-U or (partially) over PC5-D</w:delText>
        </w:r>
      </w:del>
      <w:ins w:id="108" w:author="vivo_R02" w:date="2023-01-18T10:44:00Z">
        <w:r w:rsidR="00A574C9">
          <w:t xml:space="preserve"> PC5-U</w:t>
        </w:r>
      </w:ins>
      <w:r>
        <w:t xml:space="preserve"> </w:t>
      </w:r>
      <w:del w:id="109" w:author="vivo_R02" w:date="2023-01-18T10:47:00Z">
        <w:r w:rsidDel="00A574C9">
          <w:delText xml:space="preserve">is </w:delText>
        </w:r>
      </w:del>
      <w:del w:id="110" w:author="vivo_R02" w:date="2023-01-18T10:46:00Z">
        <w:r w:rsidDel="00A574C9">
          <w:delText>up to</w:delText>
        </w:r>
      </w:del>
      <w:r>
        <w:t xml:space="preserve"> </w:t>
      </w:r>
      <w:ins w:id="111" w:author="vivo_R02" w:date="2023-01-18T10:53:00Z">
        <w:r w:rsidR="00107FC4">
          <w:t>or whether the RSPP over PDCP i</w:t>
        </w:r>
      </w:ins>
      <w:ins w:id="112" w:author="vivo_R02" w:date="2023-01-18T10:54:00Z">
        <w:r w:rsidR="00107FC4">
          <w:t>s still under RAN consideration</w:t>
        </w:r>
      </w:ins>
      <w:ins w:id="113" w:author="Philips_r04" w:date="2023-01-18T11:16:00Z">
        <w:r w:rsidR="002453EC">
          <w:t xml:space="preserve"> </w:t>
        </w:r>
        <w:r w:rsidR="002453EC" w:rsidRPr="002453EC">
          <w:rPr>
            <w:highlight w:val="green"/>
            <w:rPrChange w:id="114" w:author="Philips_r04" w:date="2023-01-18T11:17:00Z">
              <w:rPr/>
            </w:rPrChange>
          </w:rPr>
          <w:t>and</w:t>
        </w:r>
      </w:ins>
      <w:ins w:id="115" w:author="vivo_R02" w:date="2023-01-18T10:53:00Z">
        <w:r w:rsidR="00107FC4">
          <w:t xml:space="preserve"> </w:t>
        </w:r>
      </w:ins>
      <w:ins w:id="116" w:author="vivo_R02" w:date="2023-01-18T10:47:00Z">
        <w:r w:rsidR="00A574C9">
          <w:t xml:space="preserve">needs </w:t>
        </w:r>
      </w:ins>
      <w:r>
        <w:t xml:space="preserve">RAN WG </w:t>
      </w:r>
      <w:del w:id="117" w:author="vivo_R02" w:date="2023-01-18T10:47:00Z">
        <w:r w:rsidDel="00A574C9">
          <w:delText>to decide</w:delText>
        </w:r>
      </w:del>
      <w:ins w:id="118" w:author="vivo_R02" w:date="2023-01-18T10:47:00Z">
        <w:del w:id="119" w:author="LiMeng" w:date="2023-01-18T19:08:00Z">
          <w:r w:rsidR="00A574C9" w:rsidDel="00C1701B">
            <w:delText>c</w:delText>
          </w:r>
          <w:r w:rsidR="00A574C9" w:rsidRPr="00C1701B" w:rsidDel="00C1701B">
            <w:rPr>
              <w:highlight w:val="lightGray"/>
              <w:rPrChange w:id="120" w:author="LiMeng" w:date="2023-01-18T19:09:00Z">
                <w:rPr/>
              </w:rPrChange>
            </w:rPr>
            <w:delText>onfirmation</w:delText>
          </w:r>
        </w:del>
      </w:ins>
      <w:ins w:id="121" w:author="LiMeng" w:date="2023-01-18T19:08:00Z">
        <w:r w:rsidR="00C1701B" w:rsidRPr="00C1701B">
          <w:rPr>
            <w:highlight w:val="lightGray"/>
            <w:rPrChange w:id="122" w:author="LiMeng" w:date="2023-01-18T19:09:00Z">
              <w:rPr/>
            </w:rPrChange>
          </w:rPr>
          <w:t>decision</w:t>
        </w:r>
      </w:ins>
      <w:r>
        <w:t>.</w:t>
      </w:r>
    </w:p>
    <w:p w14:paraId="267500F1" w14:textId="77777777" w:rsidR="00FB282E" w:rsidRDefault="00FB282E" w:rsidP="00FB282E">
      <w:pPr>
        <w:pStyle w:val="B1"/>
      </w:pPr>
      <w:r>
        <w:t>-</w:t>
      </w:r>
      <w:r>
        <w:tab/>
        <w:t>A LMF may be involved when at least one of the Target UE and the Reference UE are in the network coverage. In that case, a suitable LMF needs to be selected by the AMF based on the LMF Ranging/SL Positioning capabilities defined in clause 6.27.2 and the service requests. The protocol used between UE and LMF will be decided by RAN and could be an extension of LPP, a new protocol or both, including the following procedures (to be confirmed by RAN WGs):</w:t>
      </w:r>
    </w:p>
    <w:p w14:paraId="71B1DBD0" w14:textId="77777777" w:rsidR="00FB282E" w:rsidRDefault="00FB282E" w:rsidP="00FB282E">
      <w:pPr>
        <w:pStyle w:val="B2"/>
      </w:pPr>
      <w:r>
        <w:t>-</w:t>
      </w:r>
      <w:r>
        <w:tab/>
        <w:t>Triggering Ranging/Sidelink positioning.</w:t>
      </w:r>
    </w:p>
    <w:p w14:paraId="4F4AB897" w14:textId="77777777" w:rsidR="00FB282E" w:rsidRDefault="00FB282E" w:rsidP="00FB282E">
      <w:pPr>
        <w:pStyle w:val="B2"/>
      </w:pPr>
      <w:r>
        <w:t>-</w:t>
      </w:r>
      <w:r>
        <w:tab/>
        <w:t>exchange the Ranging/Sidelink Positioning capability.</w:t>
      </w:r>
    </w:p>
    <w:p w14:paraId="009866C8" w14:textId="77777777" w:rsidR="00FB282E" w:rsidRDefault="00FB282E" w:rsidP="00FB282E">
      <w:pPr>
        <w:pStyle w:val="B2"/>
      </w:pPr>
      <w:r>
        <w:t>-</w:t>
      </w:r>
      <w:r>
        <w:tab/>
        <w:t>exchange the Ranging/Sidelink Positioning assistant data.</w:t>
      </w:r>
    </w:p>
    <w:p w14:paraId="71ABA5AD" w14:textId="705EEAF2" w:rsidR="00FB282E" w:rsidRDefault="00FB282E" w:rsidP="00FB282E">
      <w:pPr>
        <w:pStyle w:val="NO"/>
      </w:pPr>
      <w:r>
        <w:t>NOTE </w:t>
      </w:r>
      <w:del w:id="123" w:author="Qulacomm- rev1" w:date="2023-01-17T18:37:00Z">
        <w:r w:rsidDel="00563D9E">
          <w:delText>2</w:delText>
        </w:r>
      </w:del>
      <w:ins w:id="124" w:author="Qulacomm- rev1" w:date="2023-01-17T18:37:00Z">
        <w:r w:rsidR="00563D9E">
          <w:t>5</w:t>
        </w:r>
      </w:ins>
      <w:r>
        <w:t>: what assistant data are required to be exchanged will be coordinated with RAN WGs.</w:t>
      </w:r>
    </w:p>
    <w:p w14:paraId="60FFBF54" w14:textId="77777777" w:rsidR="00FB282E" w:rsidRDefault="00FB282E" w:rsidP="00FB282E">
      <w:pPr>
        <w:pStyle w:val="B2"/>
      </w:pPr>
      <w:r>
        <w:t>-</w:t>
      </w:r>
      <w:r>
        <w:tab/>
        <w:t>exchange Ranging/Sidelink positioning signal measurement data/result.</w:t>
      </w:r>
    </w:p>
    <w:p w14:paraId="4E5BEB08" w14:textId="77777777" w:rsidR="00FB282E" w:rsidRDefault="00FB282E" w:rsidP="00FB282E">
      <w:pPr>
        <w:pStyle w:val="B2"/>
      </w:pPr>
      <w:r>
        <w:t>-</w:t>
      </w:r>
      <w:r>
        <w:tab/>
        <w:t>deliver Ranging/Sidelink positioning service request/response.</w:t>
      </w:r>
    </w:p>
    <w:p w14:paraId="375472DD" w14:textId="6BF145AF" w:rsidR="00FB282E" w:rsidRDefault="00FB282E" w:rsidP="00FB282E">
      <w:pPr>
        <w:pStyle w:val="NO"/>
      </w:pPr>
      <w:r>
        <w:t>NOTE </w:t>
      </w:r>
      <w:del w:id="125" w:author="Qulacomm- rev1" w:date="2023-01-17T18:37:00Z">
        <w:r w:rsidDel="00563D9E">
          <w:delText>3</w:delText>
        </w:r>
      </w:del>
      <w:ins w:id="126" w:author="Qulacomm- rev1" w:date="2023-01-17T18:37:00Z">
        <w:r w:rsidR="00563D9E">
          <w:t>6</w:t>
        </w:r>
      </w:ins>
      <w:r>
        <w:t>:</w:t>
      </w:r>
      <w:r>
        <w:tab/>
        <w:t>The full support of LPP is not required for operating only SL Positioning/Ranging; in that case only the extension of LPP, a new protocol or both is required.</w:t>
      </w:r>
    </w:p>
    <w:p w14:paraId="054A3E55" w14:textId="25467138" w:rsidR="00BB46F7" w:rsidRDefault="00BB46F7" w:rsidP="00FB282E">
      <w:pPr>
        <w:pStyle w:val="EditorsNote"/>
        <w:rPr>
          <w:ins w:id="127" w:author="Qulacomm- Hong Cheng" w:date="2023-01-09T14:10:00Z"/>
          <w:lang w:val="en-US" w:eastAsia="zh-CN"/>
        </w:rPr>
      </w:pPr>
      <w:ins w:id="128" w:author="Qulacomm- Hong Cheng" w:date="2023-01-09T14:10:00Z">
        <w:r w:rsidRPr="005342C8">
          <w:rPr>
            <w:rFonts w:eastAsia="Malgun Gothic"/>
            <w:color w:val="0070C0"/>
            <w:sz w:val="20"/>
            <w:szCs w:val="20"/>
            <w:lang w:eastAsia="ko-KR"/>
          </w:rPr>
          <w:t>NOTE</w:t>
        </w:r>
        <w:r>
          <w:rPr>
            <w:rFonts w:eastAsia="Malgun Gothic"/>
            <w:color w:val="0070C0"/>
            <w:sz w:val="20"/>
            <w:szCs w:val="20"/>
            <w:lang w:eastAsia="ko-KR"/>
          </w:rPr>
          <w:t xml:space="preserve"> </w:t>
        </w:r>
        <w:del w:id="129" w:author="Qulacomm- rev1" w:date="2023-01-17T18:38:00Z">
          <w:r w:rsidDel="00563D9E">
            <w:rPr>
              <w:rFonts w:eastAsia="Malgun Gothic"/>
              <w:color w:val="0070C0"/>
              <w:sz w:val="20"/>
              <w:szCs w:val="20"/>
              <w:lang w:eastAsia="ko-KR"/>
            </w:rPr>
            <w:delText>3</w:delText>
          </w:r>
        </w:del>
      </w:ins>
      <w:ins w:id="130" w:author="Qulacomm- rev1" w:date="2023-01-17T18:38:00Z">
        <w:r w:rsidR="00563D9E">
          <w:rPr>
            <w:rFonts w:eastAsia="Malgun Gothic"/>
            <w:color w:val="0070C0"/>
            <w:sz w:val="20"/>
            <w:szCs w:val="20"/>
            <w:lang w:eastAsia="ko-KR"/>
          </w:rPr>
          <w:t>7</w:t>
        </w:r>
      </w:ins>
      <w:ins w:id="131" w:author="Qulacomm- Hong Cheng" w:date="2023-01-09T14:10:00Z">
        <w:r w:rsidRPr="005342C8">
          <w:rPr>
            <w:rFonts w:eastAsia="Malgun Gothic"/>
            <w:color w:val="0070C0"/>
            <w:sz w:val="20"/>
            <w:szCs w:val="20"/>
            <w:lang w:eastAsia="ko-KR"/>
          </w:rPr>
          <w:t>: Further information may be identified in the normative phase.</w:t>
        </w:r>
      </w:ins>
    </w:p>
    <w:p w14:paraId="3DC763C6" w14:textId="60D92416" w:rsidR="00FB282E" w:rsidDel="00BB46F7" w:rsidRDefault="00FB282E" w:rsidP="00FB282E">
      <w:pPr>
        <w:pStyle w:val="EditorsNote"/>
        <w:rPr>
          <w:del w:id="132" w:author="Qulacomm- Hong Cheng" w:date="2023-01-09T14:10:00Z"/>
        </w:rPr>
      </w:pPr>
      <w:del w:id="133" w:author="Qulacomm- Hong Cheng" w:date="2023-01-09T14:10:00Z">
        <w:r w:rsidDel="00BB46F7">
          <w:rPr>
            <w:lang w:val="en-US" w:eastAsia="zh-CN"/>
          </w:rPr>
          <w:delText>Editor's note:</w:delText>
        </w:r>
        <w:r w:rsidDel="00BB46F7">
          <w:rPr>
            <w:lang w:val="en-US" w:eastAsia="zh-CN"/>
          </w:rPr>
          <w:tab/>
        </w:r>
        <w:r w:rsidDel="00BB46F7">
          <w:delText>The above information may be updated.</w:delText>
        </w:r>
      </w:del>
    </w:p>
    <w:p w14:paraId="254B7474" w14:textId="00D87DFF" w:rsidR="00FB282E" w:rsidRDefault="00FB282E" w:rsidP="00FB282E">
      <w:pPr>
        <w:pStyle w:val="B2"/>
        <w:rPr>
          <w:ins w:id="134" w:author="Qulacomm- Hong Cheng" w:date="2023-01-09T14:09:00Z"/>
        </w:rPr>
      </w:pPr>
      <w:r>
        <w:t>-</w:t>
      </w:r>
      <w:r>
        <w:tab/>
      </w:r>
      <w:r w:rsidRPr="00DC1270">
        <w:rPr>
          <w:highlight w:val="yellow"/>
          <w:rPrChange w:id="135" w:author="Mi" w:date="2023-01-17T18:56:00Z">
            <w:rPr/>
          </w:rPrChange>
        </w:rPr>
        <w:t>A SL Positioning Server UE can be discovered and selected for result calculation</w:t>
      </w:r>
      <w:ins w:id="136" w:author="Mi" w:date="2023-01-17T18:51:00Z">
        <w:r w:rsidR="00DC1270" w:rsidRPr="00DC1270">
          <w:rPr>
            <w:highlight w:val="yellow"/>
            <w:rPrChange w:id="137" w:author="Mi" w:date="2023-01-17T18:56:00Z">
              <w:rPr/>
            </w:rPrChange>
          </w:rPr>
          <w:t xml:space="preserve">, </w:t>
        </w:r>
      </w:ins>
      <w:del w:id="138" w:author="Mi" w:date="2023-01-17T18:54:00Z">
        <w:r w:rsidRPr="00DC1270" w:rsidDel="00DC1270">
          <w:rPr>
            <w:highlight w:val="yellow"/>
            <w:rPrChange w:id="139" w:author="Mi" w:date="2023-01-17T18:56:00Z">
              <w:rPr/>
            </w:rPrChange>
          </w:rPr>
          <w:delText xml:space="preserve"> </w:delText>
        </w:r>
      </w:del>
      <w:ins w:id="140" w:author="Mi" w:date="2023-01-17T18:54:00Z">
        <w:r w:rsidR="00DC1270" w:rsidRPr="00DC1270">
          <w:rPr>
            <w:highlight w:val="yellow"/>
            <w:rPrChange w:id="141" w:author="Mi" w:date="2023-01-17T18:56:00Z">
              <w:rPr>
                <w:i/>
              </w:rPr>
            </w:rPrChange>
          </w:rPr>
          <w:t>method determination, assistant data distribution and anchor UE selection</w:t>
        </w:r>
      </w:ins>
      <w:ins w:id="142" w:author="Mi" w:date="2023-01-17T18:55:00Z">
        <w:del w:id="143" w:author="Philips_r04" w:date="2023-01-18T11:17:00Z">
          <w:r w:rsidR="00DC1270" w:rsidRPr="00DC1270" w:rsidDel="002453EC">
            <w:rPr>
              <w:highlight w:val="yellow"/>
              <w:rPrChange w:id="144" w:author="Mi" w:date="2023-01-17T18:56:00Z">
                <w:rPr/>
              </w:rPrChange>
            </w:rPr>
            <w:delText>,</w:delText>
          </w:r>
        </w:del>
      </w:ins>
      <w:ins w:id="145" w:author="Mi" w:date="2023-01-17T18:54:00Z">
        <w:del w:id="146" w:author="Philips_r04" w:date="2023-01-18T11:17:00Z">
          <w:r w:rsidR="00DC1270" w:rsidRPr="00DC1270" w:rsidDel="002453EC">
            <w:rPr>
              <w:highlight w:val="yellow"/>
              <w:rPrChange w:id="147" w:author="Mi" w:date="2023-01-17T18:56:00Z">
                <w:rPr/>
              </w:rPrChange>
            </w:rPr>
            <w:delText xml:space="preserve"> </w:delText>
          </w:r>
        </w:del>
      </w:ins>
      <w:ins w:id="148" w:author="Mi" w:date="2023-01-17T18:47:00Z">
        <w:del w:id="149" w:author="Philips_r04" w:date="2023-01-18T11:17:00Z">
          <w:r w:rsidR="00BB40AE" w:rsidRPr="00DC1270" w:rsidDel="002453EC">
            <w:rPr>
              <w:highlight w:val="yellow"/>
              <w:rPrChange w:id="150" w:author="Mi" w:date="2023-01-17T18:56:00Z">
                <w:rPr/>
              </w:rPrChange>
            </w:rPr>
            <w:delText xml:space="preserve">if </w:delText>
          </w:r>
        </w:del>
      </w:ins>
      <w:ins w:id="151" w:author="Mi" w:date="2023-01-17T18:48:00Z">
        <w:del w:id="152" w:author="Philips_r04" w:date="2023-01-18T11:17:00Z">
          <w:r w:rsidR="00BB40AE" w:rsidRPr="00DC1270" w:rsidDel="002453EC">
            <w:rPr>
              <w:highlight w:val="yellow"/>
              <w:rPrChange w:id="153" w:author="Mi" w:date="2023-01-17T18:56:00Z">
                <w:rPr/>
              </w:rPrChange>
            </w:rPr>
            <w:delText>no Ranging/SL Positioning capable LMF is available</w:delText>
          </w:r>
        </w:del>
      </w:ins>
      <w:ins w:id="154" w:author="Mi" w:date="2023-01-17T18:55:00Z">
        <w:del w:id="155" w:author="Philips_r04" w:date="2023-01-18T11:17:00Z">
          <w:r w:rsidR="00DC1270" w:rsidRPr="00DC1270" w:rsidDel="002453EC">
            <w:rPr>
              <w:highlight w:val="yellow"/>
              <w:rPrChange w:id="156" w:author="Mi" w:date="2023-01-17T18:56:00Z">
                <w:rPr/>
              </w:rPrChange>
            </w:rPr>
            <w:delText xml:space="preserve"> </w:delText>
          </w:r>
        </w:del>
      </w:ins>
      <w:ins w:id="157" w:author="Mi" w:date="2023-01-17T18:49:00Z">
        <w:del w:id="158" w:author="Philips_r04" w:date="2023-01-18T11:17:00Z">
          <w:r w:rsidR="00BB40AE" w:rsidRPr="00DC1270" w:rsidDel="002453EC">
            <w:rPr>
              <w:highlight w:val="yellow"/>
              <w:rPrChange w:id="159" w:author="Mi" w:date="2023-01-17T18:56:00Z">
                <w:rPr/>
              </w:rPrChange>
            </w:rPr>
            <w:delText xml:space="preserve"> or </w:delText>
          </w:r>
        </w:del>
      </w:ins>
      <w:ins w:id="160" w:author="Mi" w:date="2023-01-17T18:50:00Z">
        <w:del w:id="161" w:author="Philips_r04" w:date="2023-01-18T11:17:00Z">
          <w:r w:rsidR="00DC1270" w:rsidRPr="00DC1270" w:rsidDel="002453EC">
            <w:rPr>
              <w:highlight w:val="yellow"/>
              <w:rPrChange w:id="162" w:author="Mi" w:date="2023-01-17T18:56:00Z">
                <w:rPr/>
              </w:rPrChange>
            </w:rPr>
            <w:delText>none of</w:delText>
          </w:r>
        </w:del>
      </w:ins>
      <w:ins w:id="163" w:author="Mi" w:date="2023-01-17T18:49:00Z">
        <w:del w:id="164" w:author="Philips_r04" w:date="2023-01-18T11:17:00Z">
          <w:r w:rsidR="00BB40AE" w:rsidRPr="00DC1270" w:rsidDel="002453EC">
            <w:rPr>
              <w:highlight w:val="yellow"/>
              <w:rPrChange w:id="165" w:author="Mi" w:date="2023-01-17T18:56:00Z">
                <w:rPr/>
              </w:rPrChange>
            </w:rPr>
            <w:delText xml:space="preserve"> th</w:delText>
          </w:r>
        </w:del>
      </w:ins>
      <w:ins w:id="166" w:author="Mi" w:date="2023-01-17T18:51:00Z">
        <w:del w:id="167" w:author="Philips_r04" w:date="2023-01-18T11:17:00Z">
          <w:r w:rsidR="00DC1270" w:rsidRPr="00DC1270" w:rsidDel="002453EC">
            <w:rPr>
              <w:highlight w:val="yellow"/>
              <w:rPrChange w:id="168" w:author="Mi" w:date="2023-01-17T18:56:00Z">
                <w:rPr/>
              </w:rPrChange>
            </w:rPr>
            <w:delText xml:space="preserve">e </w:delText>
          </w:r>
        </w:del>
      </w:ins>
      <w:ins w:id="169" w:author="Mi" w:date="2023-01-17T18:48:00Z">
        <w:del w:id="170" w:author="Philips_r04" w:date="2023-01-18T11:17:00Z">
          <w:r w:rsidR="00BB40AE" w:rsidRPr="00DC1270" w:rsidDel="002453EC">
            <w:rPr>
              <w:highlight w:val="yellow"/>
              <w:rPrChange w:id="171" w:author="Mi" w:date="2023-01-17T18:56:00Z">
                <w:rPr/>
              </w:rPrChange>
            </w:rPr>
            <w:delText>Target UE</w:delText>
          </w:r>
        </w:del>
      </w:ins>
      <w:ins w:id="172" w:author="Mi" w:date="2023-01-17T18:50:00Z">
        <w:del w:id="173" w:author="Philips_r04" w:date="2023-01-18T11:17:00Z">
          <w:r w:rsidR="00DC1270" w:rsidRPr="00DC1270" w:rsidDel="002453EC">
            <w:rPr>
              <w:highlight w:val="yellow"/>
              <w:rPrChange w:id="174" w:author="Mi" w:date="2023-01-17T18:56:00Z">
                <w:rPr/>
              </w:rPrChange>
            </w:rPr>
            <w:delText>(s)/</w:delText>
          </w:r>
        </w:del>
      </w:ins>
      <w:ins w:id="175" w:author="Mi" w:date="2023-01-17T18:48:00Z">
        <w:del w:id="176" w:author="Philips_r04" w:date="2023-01-18T11:17:00Z">
          <w:r w:rsidR="00BB40AE" w:rsidRPr="00DC1270" w:rsidDel="002453EC">
            <w:rPr>
              <w:highlight w:val="yellow"/>
              <w:rPrChange w:id="177" w:author="Mi" w:date="2023-01-17T18:56:00Z">
                <w:rPr/>
              </w:rPrChange>
            </w:rPr>
            <w:delText xml:space="preserve">SL </w:delText>
          </w:r>
        </w:del>
      </w:ins>
      <w:ins w:id="178" w:author="Mi" w:date="2023-01-17T18:49:00Z">
        <w:del w:id="179" w:author="Philips_r04" w:date="2023-01-18T11:17:00Z">
          <w:r w:rsidR="00BB40AE" w:rsidRPr="00DC1270" w:rsidDel="002453EC">
            <w:rPr>
              <w:highlight w:val="yellow"/>
              <w:rPrChange w:id="180" w:author="Mi" w:date="2023-01-17T18:56:00Z">
                <w:rPr/>
              </w:rPrChange>
            </w:rPr>
            <w:delText>Reference UE</w:delText>
          </w:r>
        </w:del>
      </w:ins>
      <w:ins w:id="181" w:author="Mi" w:date="2023-01-17T18:50:00Z">
        <w:del w:id="182" w:author="Philips_r04" w:date="2023-01-18T11:17:00Z">
          <w:r w:rsidR="00DC1270" w:rsidRPr="00DC1270" w:rsidDel="002453EC">
            <w:rPr>
              <w:highlight w:val="yellow"/>
              <w:rPrChange w:id="183" w:author="Mi" w:date="2023-01-17T18:56:00Z">
                <w:rPr/>
              </w:rPrChange>
            </w:rPr>
            <w:delText>(s)</w:delText>
          </w:r>
        </w:del>
      </w:ins>
      <w:ins w:id="184" w:author="Mi" w:date="2023-01-17T18:49:00Z">
        <w:del w:id="185" w:author="Philips_r04" w:date="2023-01-18T11:17:00Z">
          <w:r w:rsidR="00BB40AE" w:rsidRPr="00DC1270" w:rsidDel="002453EC">
            <w:rPr>
              <w:highlight w:val="yellow"/>
              <w:rPrChange w:id="186" w:author="Mi" w:date="2023-01-17T18:56:00Z">
                <w:rPr/>
              </w:rPrChange>
            </w:rPr>
            <w:delText xml:space="preserve"> supports </w:delText>
          </w:r>
        </w:del>
      </w:ins>
      <w:ins w:id="187" w:author="Mi" w:date="2023-01-17T18:50:00Z">
        <w:del w:id="188" w:author="Philips_r04" w:date="2023-01-18T11:17:00Z">
          <w:r w:rsidR="00BB40AE" w:rsidRPr="00DC1270" w:rsidDel="002453EC">
            <w:rPr>
              <w:highlight w:val="yellow"/>
              <w:rPrChange w:id="189" w:author="Mi" w:date="2023-01-17T18:56:00Z">
                <w:rPr/>
              </w:rPrChange>
            </w:rPr>
            <w:delText>SL Positioning Server UE functionalities</w:delText>
          </w:r>
        </w:del>
      </w:ins>
      <w:commentRangeStart w:id="190"/>
      <w:r w:rsidRPr="002453EC">
        <w:t>for the case of partial coverage and out of coverage.</w:t>
      </w:r>
      <w:commentRangeEnd w:id="190"/>
      <w:r w:rsidR="002453EC">
        <w:rPr>
          <w:rStyle w:val="a9"/>
          <w:rFonts w:asciiTheme="minorHAnsi" w:eastAsiaTheme="minorEastAsia" w:hAnsiTheme="minorHAnsi" w:cstheme="minorBidi"/>
          <w:lang w:val="en-US" w:eastAsia="en-US"/>
        </w:rPr>
        <w:commentReference w:id="190"/>
      </w:r>
      <w:ins w:id="191" w:author="Philips_r04" w:date="2023-01-18T11:18:00Z">
        <w:r w:rsidR="002453EC">
          <w:t xml:space="preserve"> </w:t>
        </w:r>
        <w:r w:rsidR="002453EC" w:rsidRPr="002453EC">
          <w:rPr>
            <w:highlight w:val="green"/>
            <w:rPrChange w:id="192" w:author="Philips_r04" w:date="2023-01-18T11:19:00Z">
              <w:rPr/>
            </w:rPrChange>
          </w:rPr>
          <w:t xml:space="preserve">A SL Positioning Server UE can also be used in coverage, if </w:t>
        </w:r>
        <w:r w:rsidR="002453EC" w:rsidRPr="002453EC">
          <w:rPr>
            <w:highlight w:val="green"/>
            <w:rPrChange w:id="193" w:author="Philips_r04" w:date="2023-01-18T11:19:00Z">
              <w:rPr>
                <w:highlight w:val="yellow"/>
              </w:rPr>
            </w:rPrChange>
          </w:rPr>
          <w:t>no Ranging/SL Positioning capable LMF is available</w:t>
        </w:r>
      </w:ins>
      <w:ins w:id="194" w:author="Philips_r04" w:date="2023-01-18T11:19:00Z">
        <w:r w:rsidR="002453EC" w:rsidRPr="002453EC">
          <w:rPr>
            <w:highlight w:val="green"/>
            <w:rPrChange w:id="195" w:author="Philips_r04" w:date="2023-01-18T11:19:00Z">
              <w:rPr>
                <w:highlight w:val="yellow"/>
              </w:rPr>
            </w:rPrChange>
          </w:rPr>
          <w:t>.</w:t>
        </w:r>
      </w:ins>
      <w:ins w:id="196" w:author="Philips_r04" w:date="2023-01-18T11:18:00Z">
        <w:r w:rsidR="002453EC" w:rsidRPr="000D155D">
          <w:rPr>
            <w:highlight w:val="yellow"/>
          </w:rPr>
          <w:t xml:space="preserve"> </w:t>
        </w:r>
      </w:ins>
    </w:p>
    <w:p w14:paraId="1BE1170C" w14:textId="29E6E7D9" w:rsidR="00D0030E" w:rsidRDefault="00D0030E" w:rsidP="00FB282E">
      <w:pPr>
        <w:pStyle w:val="B2"/>
      </w:pPr>
      <w:ins w:id="197" w:author="Qulacomm- Hong Cheng" w:date="2023-01-09T14:09:00Z">
        <w:r>
          <w:t>NOTE</w:t>
        </w:r>
      </w:ins>
      <w:ins w:id="198" w:author="Qulacomm- Hong Cheng" w:date="2023-01-09T14:10:00Z">
        <w:r w:rsidR="00BB46F7">
          <w:t xml:space="preserve"> </w:t>
        </w:r>
        <w:del w:id="199" w:author="Qulacomm- rev1" w:date="2023-01-17T18:38:00Z">
          <w:r w:rsidR="00BB46F7" w:rsidDel="00563D9E">
            <w:delText>4</w:delText>
          </w:r>
        </w:del>
      </w:ins>
      <w:ins w:id="200" w:author="Qulacomm- rev1" w:date="2023-01-17T18:38:00Z">
        <w:r w:rsidR="00563D9E">
          <w:t>8</w:t>
        </w:r>
      </w:ins>
      <w:ins w:id="201" w:author="Qulacomm- Hong Cheng" w:date="2023-01-09T14:09:00Z">
        <w:r>
          <w:t>: Functionalities of the SL Positioning Server UE will be determined by RAN WGs</w:t>
        </w:r>
        <w:r w:rsidR="00BB46F7">
          <w:t xml:space="preserve">. </w:t>
        </w:r>
      </w:ins>
    </w:p>
    <w:p w14:paraId="5ABF5198" w14:textId="19222903" w:rsidR="00FB282E" w:rsidDel="002A268B" w:rsidRDefault="00FB282E" w:rsidP="00FB282E">
      <w:pPr>
        <w:pStyle w:val="EditorsNote"/>
        <w:rPr>
          <w:del w:id="202" w:author="Qulacomm- Hong Cheng" w:date="2023-01-09T14:09:00Z"/>
        </w:rPr>
      </w:pPr>
      <w:del w:id="203" w:author="Qulacomm- Hong Cheng" w:date="2023-01-09T14:09:00Z">
        <w:r w:rsidDel="002A268B">
          <w:rPr>
            <w:lang w:val="en-US" w:eastAsia="zh-CN"/>
          </w:rPr>
          <w:delText>Editor's note:</w:delText>
        </w:r>
        <w:r w:rsidDel="002A268B">
          <w:rPr>
            <w:lang w:val="en-US" w:eastAsia="zh-CN"/>
          </w:rPr>
          <w:tab/>
        </w:r>
        <w:r w:rsidDel="002A268B">
          <w:delText>Whether the SL Positioning Server functionalities can support more functionalities, e.g. SL Positioning/Ranging method determination, operation coordination, resource coordination and scheduling, in addition to result calculation is FFS.</w:delText>
        </w:r>
      </w:del>
    </w:p>
    <w:p w14:paraId="78AA0AAF" w14:textId="77777777" w:rsidR="00FB282E" w:rsidRDefault="00FB282E" w:rsidP="00FB282E">
      <w:pPr>
        <w:pStyle w:val="B2"/>
      </w:pPr>
      <w:r>
        <w:t>-</w:t>
      </w:r>
      <w:r>
        <w:tab/>
        <w:t>Multiple UEs may be involved in a single Ranging/Sidelink Positioning session.</w:t>
      </w:r>
    </w:p>
    <w:p w14:paraId="2E68CCF1" w14:textId="77777777" w:rsidR="00FB282E" w:rsidRDefault="00FB282E" w:rsidP="00FB282E">
      <w:pPr>
        <w:pStyle w:val="B2"/>
      </w:pPr>
      <w:r>
        <w:t>-</w:t>
      </w:r>
      <w:r>
        <w:tab/>
        <w:t>Whether measurement results or Ranging/Sidelink Positioning results are exchanged over the SR5 depends on the negotiation during the control signalling.</w:t>
      </w:r>
    </w:p>
    <w:p w14:paraId="3474739E" w14:textId="77777777" w:rsidR="00D27F77" w:rsidRPr="00D27F77" w:rsidRDefault="00D27F77" w:rsidP="00D27F77">
      <w:pPr>
        <w:pBdr>
          <w:top w:val="single" w:sz="4" w:space="1" w:color="auto"/>
          <w:left w:val="single" w:sz="4" w:space="4" w:color="auto"/>
          <w:bottom w:val="single" w:sz="4" w:space="1" w:color="auto"/>
          <w:right w:val="single" w:sz="4" w:space="4" w:color="auto"/>
        </w:pBdr>
        <w:shd w:val="clear" w:color="auto" w:fill="0000FF"/>
        <w:spacing w:after="180" w:line="240" w:lineRule="auto"/>
        <w:jc w:val="center"/>
        <w:outlineLvl w:val="0"/>
        <w:rPr>
          <w:rFonts w:ascii="Arial" w:eastAsia="Malgun Gothic" w:hAnsi="Arial" w:cs="Arial"/>
          <w:color w:val="FFFFFF"/>
          <w:sz w:val="36"/>
          <w:szCs w:val="36"/>
          <w:lang w:val="en-GB" w:eastAsia="ko-KR"/>
        </w:rPr>
      </w:pPr>
      <w:r w:rsidRPr="00D27F77">
        <w:rPr>
          <w:rFonts w:ascii="Arial" w:eastAsia="Malgun Gothic" w:hAnsi="Arial" w:cs="Arial"/>
          <w:color w:val="FFFFFF"/>
          <w:sz w:val="36"/>
          <w:szCs w:val="36"/>
          <w:highlight w:val="blue"/>
          <w:lang w:val="en-GB" w:eastAsia="ko-KR"/>
        </w:rPr>
        <w:t>&gt;&gt;&gt;&gt;END OF CHANGES&lt;&lt;&lt;&lt;</w:t>
      </w:r>
    </w:p>
    <w:p w14:paraId="72843A9A" w14:textId="77777777" w:rsidR="00D27F77" w:rsidRPr="00D27F77" w:rsidRDefault="00D27F77" w:rsidP="00D27F77"/>
    <w:p w14:paraId="55C92DB7" w14:textId="77777777" w:rsidR="00B1562F" w:rsidRDefault="00B1562F"/>
    <w:sectPr w:rsidR="00B1562F" w:rsidSect="000B455F">
      <w:footerReference w:type="default" r:id="rId1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90" w:author="Philips_r04" w:date="2023-01-18T11:17:00Z" w:initials="r04">
    <w:p w14:paraId="601E06E7" w14:textId="2341E22C" w:rsidR="002453EC" w:rsidRDefault="002453EC">
      <w:pPr>
        <w:pStyle w:val="aa"/>
      </w:pPr>
      <w:r>
        <w:rPr>
          <w:rStyle w:val="a9"/>
        </w:rPr>
        <w:annotationRef/>
      </w:r>
      <w:r>
        <w:t>Reinstated the original conclusion text.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01E06E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253D8" w16cex:dateUtc="2023-01-18T10: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01E06E7" w16cid:durableId="277253D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427452" w14:textId="77777777" w:rsidR="00C06A8B" w:rsidRDefault="00C06A8B">
      <w:pPr>
        <w:spacing w:after="0" w:line="240" w:lineRule="auto"/>
      </w:pPr>
      <w:r>
        <w:separator/>
      </w:r>
    </w:p>
  </w:endnote>
  <w:endnote w:type="continuationSeparator" w:id="0">
    <w:p w14:paraId="413BE056" w14:textId="77777777" w:rsidR="00C06A8B" w:rsidRDefault="00C06A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altName w:val="讣篮 绊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E05E43" w14:textId="623EA199" w:rsidR="00F45FA5" w:rsidRDefault="006A223F">
    <w:pPr>
      <w:pStyle w:val="a3"/>
    </w:pPr>
    <w:r>
      <w:fldChar w:fldCharType="begin"/>
    </w:r>
    <w:r>
      <w:instrText xml:space="preserve"> PAGE   \* MERGEFORMAT </w:instrText>
    </w:r>
    <w:r>
      <w:fldChar w:fldCharType="separate"/>
    </w:r>
    <w:r w:rsidR="00C06A8B">
      <w:rPr>
        <w:noProof/>
      </w:rPr>
      <w:t>1</w:t>
    </w:r>
    <w:r>
      <w:fldChar w:fldCharType="end"/>
    </w:r>
  </w:p>
  <w:p w14:paraId="508CDC3F" w14:textId="77777777" w:rsidR="00F45FA5" w:rsidRDefault="00C06A8B">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AD7224" w14:textId="77777777" w:rsidR="00C06A8B" w:rsidRDefault="00C06A8B">
      <w:pPr>
        <w:spacing w:after="0" w:line="240" w:lineRule="auto"/>
      </w:pPr>
      <w:r>
        <w:separator/>
      </w:r>
    </w:p>
  </w:footnote>
  <w:footnote w:type="continuationSeparator" w:id="0">
    <w:p w14:paraId="3F63D5D8" w14:textId="77777777" w:rsidR="00C06A8B" w:rsidRDefault="00C06A8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E71ED6"/>
    <w:multiLevelType w:val="hybridMultilevel"/>
    <w:tmpl w:val="5D1A1760"/>
    <w:lvl w:ilvl="0" w:tplc="11820C3A">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DD360A1"/>
    <w:multiLevelType w:val="hybridMultilevel"/>
    <w:tmpl w:val="8700AD7E"/>
    <w:lvl w:ilvl="0" w:tplc="11820C3A">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4F3B57FB"/>
    <w:multiLevelType w:val="hybridMultilevel"/>
    <w:tmpl w:val="9E9439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7086119F"/>
    <w:multiLevelType w:val="hybridMultilevel"/>
    <w:tmpl w:val="4E9E645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751B6C83"/>
    <w:multiLevelType w:val="hybridMultilevel"/>
    <w:tmpl w:val="D536FD56"/>
    <w:lvl w:ilvl="0" w:tplc="BE428E28">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3"/>
  </w:num>
  <w:num w:numId="3">
    <w:abstractNumId w:val="0"/>
  </w:num>
  <w:num w:numId="4">
    <w:abstractNumId w:val="4"/>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lacomm- rev1">
    <w15:presenceInfo w15:providerId="None" w15:userId="Qulacomm- rev1"/>
  </w15:person>
  <w15:person w15:author="vivo_R02">
    <w15:presenceInfo w15:providerId="None" w15:userId="vivo_R02"/>
  </w15:person>
  <w15:person w15:author="Philips_r04">
    <w15:presenceInfo w15:providerId="None" w15:userId="Philips_r04"/>
  </w15:person>
  <w15:person w15:author="LiMeng">
    <w15:presenceInfo w15:providerId="None" w15:userId="LiMeng"/>
  </w15:person>
  <w15:person w15:author="Qulacomm- Hong Cheng">
    <w15:presenceInfo w15:providerId="None" w15:userId="Qulacomm- Hong Cheng"/>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trackRevisions/>
  <w:defaultTabStop w:val="720"/>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7F77"/>
    <w:rsid w:val="00011C4E"/>
    <w:rsid w:val="00021A48"/>
    <w:rsid w:val="000323CF"/>
    <w:rsid w:val="000358C5"/>
    <w:rsid w:val="000364C5"/>
    <w:rsid w:val="000453DD"/>
    <w:rsid w:val="00056C84"/>
    <w:rsid w:val="00063085"/>
    <w:rsid w:val="000919E1"/>
    <w:rsid w:val="000A0A0C"/>
    <w:rsid w:val="000B3924"/>
    <w:rsid w:val="000E30D3"/>
    <w:rsid w:val="000E66CA"/>
    <w:rsid w:val="000F3B27"/>
    <w:rsid w:val="00102331"/>
    <w:rsid w:val="00107FC4"/>
    <w:rsid w:val="001661DE"/>
    <w:rsid w:val="0016720D"/>
    <w:rsid w:val="00170BB3"/>
    <w:rsid w:val="001C6EE4"/>
    <w:rsid w:val="00237377"/>
    <w:rsid w:val="00243CDF"/>
    <w:rsid w:val="002453EC"/>
    <w:rsid w:val="0027333D"/>
    <w:rsid w:val="002961A9"/>
    <w:rsid w:val="002A268B"/>
    <w:rsid w:val="002E5307"/>
    <w:rsid w:val="00302D00"/>
    <w:rsid w:val="00315DD2"/>
    <w:rsid w:val="003D590A"/>
    <w:rsid w:val="003D6BE2"/>
    <w:rsid w:val="003F0913"/>
    <w:rsid w:val="00480F52"/>
    <w:rsid w:val="004900DF"/>
    <w:rsid w:val="004916DB"/>
    <w:rsid w:val="004B0DC6"/>
    <w:rsid w:val="004D0D16"/>
    <w:rsid w:val="004D3394"/>
    <w:rsid w:val="004F6846"/>
    <w:rsid w:val="0051105C"/>
    <w:rsid w:val="00512157"/>
    <w:rsid w:val="005326BE"/>
    <w:rsid w:val="005342C8"/>
    <w:rsid w:val="0053645D"/>
    <w:rsid w:val="005534FA"/>
    <w:rsid w:val="00563D9E"/>
    <w:rsid w:val="00565792"/>
    <w:rsid w:val="005E2EF6"/>
    <w:rsid w:val="005F6787"/>
    <w:rsid w:val="006139AF"/>
    <w:rsid w:val="00680969"/>
    <w:rsid w:val="006954D5"/>
    <w:rsid w:val="006A223F"/>
    <w:rsid w:val="006B3CF9"/>
    <w:rsid w:val="006D2E7C"/>
    <w:rsid w:val="006D5F79"/>
    <w:rsid w:val="006E2C47"/>
    <w:rsid w:val="00723BCF"/>
    <w:rsid w:val="00764B49"/>
    <w:rsid w:val="007D66F0"/>
    <w:rsid w:val="007F5DC9"/>
    <w:rsid w:val="007F684F"/>
    <w:rsid w:val="00813E90"/>
    <w:rsid w:val="00814129"/>
    <w:rsid w:val="008572CD"/>
    <w:rsid w:val="008616B5"/>
    <w:rsid w:val="00876D68"/>
    <w:rsid w:val="008810D8"/>
    <w:rsid w:val="00881DEA"/>
    <w:rsid w:val="00881F9D"/>
    <w:rsid w:val="008B7B27"/>
    <w:rsid w:val="008C49DE"/>
    <w:rsid w:val="008D63B9"/>
    <w:rsid w:val="008E2F3C"/>
    <w:rsid w:val="008E3FCB"/>
    <w:rsid w:val="008F33BB"/>
    <w:rsid w:val="00A04B7A"/>
    <w:rsid w:val="00A574C9"/>
    <w:rsid w:val="00A90964"/>
    <w:rsid w:val="00A93C99"/>
    <w:rsid w:val="00A9516C"/>
    <w:rsid w:val="00A95FE9"/>
    <w:rsid w:val="00AD259C"/>
    <w:rsid w:val="00AF46F7"/>
    <w:rsid w:val="00AF597E"/>
    <w:rsid w:val="00AF7555"/>
    <w:rsid w:val="00B11A90"/>
    <w:rsid w:val="00B1562F"/>
    <w:rsid w:val="00B42012"/>
    <w:rsid w:val="00B53091"/>
    <w:rsid w:val="00B65EA7"/>
    <w:rsid w:val="00BB40AE"/>
    <w:rsid w:val="00BB46F7"/>
    <w:rsid w:val="00BC7D42"/>
    <w:rsid w:val="00BD2809"/>
    <w:rsid w:val="00C06A8B"/>
    <w:rsid w:val="00C1701B"/>
    <w:rsid w:val="00C324B2"/>
    <w:rsid w:val="00C40619"/>
    <w:rsid w:val="00C83F7C"/>
    <w:rsid w:val="00C97F71"/>
    <w:rsid w:val="00CC3595"/>
    <w:rsid w:val="00CC4E45"/>
    <w:rsid w:val="00D0030E"/>
    <w:rsid w:val="00D0204A"/>
    <w:rsid w:val="00D2588E"/>
    <w:rsid w:val="00D27F77"/>
    <w:rsid w:val="00D35EE9"/>
    <w:rsid w:val="00D36714"/>
    <w:rsid w:val="00D65FE8"/>
    <w:rsid w:val="00D73F29"/>
    <w:rsid w:val="00DB40CA"/>
    <w:rsid w:val="00DC1270"/>
    <w:rsid w:val="00DD374D"/>
    <w:rsid w:val="00DD69F8"/>
    <w:rsid w:val="00DE00FE"/>
    <w:rsid w:val="00DF2A9E"/>
    <w:rsid w:val="00E04938"/>
    <w:rsid w:val="00E31004"/>
    <w:rsid w:val="00E45E5D"/>
    <w:rsid w:val="00E477C5"/>
    <w:rsid w:val="00E6577A"/>
    <w:rsid w:val="00E72F06"/>
    <w:rsid w:val="00EB6670"/>
    <w:rsid w:val="00ED69E2"/>
    <w:rsid w:val="00F03935"/>
    <w:rsid w:val="00F13331"/>
    <w:rsid w:val="00F26081"/>
    <w:rsid w:val="00FB282E"/>
    <w:rsid w:val="00FD17E0"/>
    <w:rsid w:val="00FD2F67"/>
    <w:rsid w:val="00FE6A3A"/>
    <w:rsid w:val="00FE75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CDF3F1"/>
  <w15:chartTrackingRefBased/>
  <w15:docId w15:val="{7EF59145-6B43-4323-9BDF-E8A0AA5096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Char"/>
    <w:uiPriority w:val="9"/>
    <w:qFormat/>
    <w:rsid w:val="00FB282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1"/>
    <w:next w:val="a"/>
    <w:link w:val="2Char"/>
    <w:semiHidden/>
    <w:unhideWhenUsed/>
    <w:qFormat/>
    <w:rsid w:val="00FB282E"/>
    <w:pPr>
      <w:overflowPunct w:val="0"/>
      <w:autoSpaceDE w:val="0"/>
      <w:autoSpaceDN w:val="0"/>
      <w:adjustRightInd w:val="0"/>
      <w:spacing w:before="180" w:after="180" w:line="240" w:lineRule="auto"/>
      <w:ind w:left="1134" w:hanging="1134"/>
      <w:outlineLvl w:val="1"/>
    </w:pPr>
    <w:rPr>
      <w:rFonts w:ascii="Arial" w:eastAsia="Times New Roman" w:hAnsi="Arial" w:cs="Times New Roman"/>
      <w:color w:val="auto"/>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D27F77"/>
    <w:pPr>
      <w:tabs>
        <w:tab w:val="center" w:pos="4680"/>
        <w:tab w:val="right" w:pos="9360"/>
      </w:tabs>
      <w:spacing w:after="0" w:line="240" w:lineRule="auto"/>
    </w:pPr>
  </w:style>
  <w:style w:type="character" w:customStyle="1" w:styleId="Char">
    <w:name w:val="页脚 Char"/>
    <w:basedOn w:val="a0"/>
    <w:link w:val="a3"/>
    <w:uiPriority w:val="99"/>
    <w:rsid w:val="00D27F77"/>
  </w:style>
  <w:style w:type="paragraph" w:customStyle="1" w:styleId="B1">
    <w:name w:val="B1"/>
    <w:basedOn w:val="a4"/>
    <w:link w:val="B1Char"/>
    <w:rsid w:val="00D27F77"/>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Char">
    <w:name w:val="B1 Char"/>
    <w:link w:val="B1"/>
    <w:qFormat/>
    <w:rsid w:val="00D27F77"/>
    <w:rPr>
      <w:rFonts w:ascii="Times New Roman" w:eastAsia="Times New Roman" w:hAnsi="Times New Roman" w:cs="Times New Roman"/>
      <w:sz w:val="20"/>
      <w:szCs w:val="20"/>
      <w:lang w:val="en-GB" w:eastAsia="en-GB"/>
    </w:rPr>
  </w:style>
  <w:style w:type="paragraph" w:styleId="a4">
    <w:name w:val="List"/>
    <w:basedOn w:val="a"/>
    <w:uiPriority w:val="99"/>
    <w:semiHidden/>
    <w:unhideWhenUsed/>
    <w:rsid w:val="00D27F77"/>
    <w:pPr>
      <w:ind w:left="360" w:hanging="360"/>
      <w:contextualSpacing/>
    </w:pPr>
  </w:style>
  <w:style w:type="paragraph" w:styleId="a5">
    <w:name w:val="Balloon Text"/>
    <w:basedOn w:val="a"/>
    <w:link w:val="Char0"/>
    <w:uiPriority w:val="99"/>
    <w:semiHidden/>
    <w:unhideWhenUsed/>
    <w:rsid w:val="00D27F77"/>
    <w:pPr>
      <w:spacing w:after="0" w:line="240" w:lineRule="auto"/>
    </w:pPr>
    <w:rPr>
      <w:rFonts w:ascii="Segoe UI" w:hAnsi="Segoe UI" w:cs="Segoe UI"/>
      <w:sz w:val="18"/>
      <w:szCs w:val="18"/>
    </w:rPr>
  </w:style>
  <w:style w:type="character" w:customStyle="1" w:styleId="Char0">
    <w:name w:val="批注框文本 Char"/>
    <w:basedOn w:val="a0"/>
    <w:link w:val="a5"/>
    <w:uiPriority w:val="99"/>
    <w:semiHidden/>
    <w:rsid w:val="00D27F77"/>
    <w:rPr>
      <w:rFonts w:ascii="Segoe UI" w:hAnsi="Segoe UI" w:cs="Segoe UI"/>
      <w:sz w:val="18"/>
      <w:szCs w:val="18"/>
    </w:rPr>
  </w:style>
  <w:style w:type="paragraph" w:styleId="a6">
    <w:name w:val="List Paragraph"/>
    <w:basedOn w:val="a"/>
    <w:uiPriority w:val="34"/>
    <w:qFormat/>
    <w:rsid w:val="0053645D"/>
    <w:pPr>
      <w:ind w:left="720"/>
      <w:contextualSpacing/>
    </w:pPr>
  </w:style>
  <w:style w:type="paragraph" w:customStyle="1" w:styleId="B2">
    <w:name w:val="B2"/>
    <w:basedOn w:val="20"/>
    <w:link w:val="B2Char"/>
    <w:rsid w:val="00063085"/>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2Char">
    <w:name w:val="B2 Char"/>
    <w:link w:val="B2"/>
    <w:qFormat/>
    <w:rsid w:val="00063085"/>
    <w:rPr>
      <w:rFonts w:ascii="Times New Roman" w:eastAsia="Times New Roman" w:hAnsi="Times New Roman" w:cs="Times New Roman"/>
      <w:sz w:val="20"/>
      <w:szCs w:val="20"/>
      <w:lang w:val="en-GB" w:eastAsia="en-GB"/>
    </w:rPr>
  </w:style>
  <w:style w:type="paragraph" w:styleId="20">
    <w:name w:val="List 2"/>
    <w:basedOn w:val="a"/>
    <w:uiPriority w:val="99"/>
    <w:semiHidden/>
    <w:unhideWhenUsed/>
    <w:rsid w:val="00063085"/>
    <w:pPr>
      <w:ind w:left="720" w:hanging="360"/>
      <w:contextualSpacing/>
    </w:pPr>
  </w:style>
  <w:style w:type="character" w:customStyle="1" w:styleId="EditorsNoteChar">
    <w:name w:val="Editor's Note Char"/>
    <w:aliases w:val="EN Char"/>
    <w:link w:val="EditorsNote"/>
    <w:qFormat/>
    <w:locked/>
    <w:rsid w:val="000F3B27"/>
    <w:rPr>
      <w:rFonts w:ascii="Times New Roman" w:eastAsia="Times New Roman" w:hAnsi="Times New Roman" w:cs="Times New Roman"/>
      <w:color w:val="FF0000"/>
      <w:lang w:val="en-GB" w:eastAsia="en-GB"/>
    </w:rPr>
  </w:style>
  <w:style w:type="paragraph" w:customStyle="1" w:styleId="EditorsNote">
    <w:name w:val="Editor's Note"/>
    <w:basedOn w:val="a"/>
    <w:link w:val="EditorsNoteChar"/>
    <w:rsid w:val="000F3B27"/>
    <w:pPr>
      <w:keepLines/>
      <w:overflowPunct w:val="0"/>
      <w:autoSpaceDE w:val="0"/>
      <w:autoSpaceDN w:val="0"/>
      <w:adjustRightInd w:val="0"/>
      <w:spacing w:after="180" w:line="240" w:lineRule="auto"/>
      <w:ind w:left="1559" w:hanging="1276"/>
    </w:pPr>
    <w:rPr>
      <w:rFonts w:ascii="Times New Roman" w:eastAsia="Times New Roman" w:hAnsi="Times New Roman" w:cs="Times New Roman"/>
      <w:color w:val="FF0000"/>
      <w:lang w:val="en-GB" w:eastAsia="en-GB"/>
    </w:rPr>
  </w:style>
  <w:style w:type="character" w:customStyle="1" w:styleId="NOChar">
    <w:name w:val="NO Char"/>
    <w:link w:val="NO"/>
    <w:locked/>
    <w:rsid w:val="0027333D"/>
    <w:rPr>
      <w:rFonts w:ascii="Times New Roman" w:eastAsia="Times New Roman" w:hAnsi="Times New Roman" w:cs="Times New Roman"/>
      <w:lang w:val="en-GB" w:eastAsia="en-GB"/>
    </w:rPr>
  </w:style>
  <w:style w:type="paragraph" w:customStyle="1" w:styleId="NO">
    <w:name w:val="NO"/>
    <w:basedOn w:val="a"/>
    <w:link w:val="NOChar"/>
    <w:rsid w:val="0027333D"/>
    <w:pPr>
      <w:keepLines/>
      <w:overflowPunct w:val="0"/>
      <w:autoSpaceDE w:val="0"/>
      <w:autoSpaceDN w:val="0"/>
      <w:adjustRightInd w:val="0"/>
      <w:spacing w:after="180" w:line="240" w:lineRule="auto"/>
      <w:ind w:left="1135" w:hanging="851"/>
    </w:pPr>
    <w:rPr>
      <w:rFonts w:ascii="Times New Roman" w:eastAsia="Times New Roman" w:hAnsi="Times New Roman" w:cs="Times New Roman"/>
      <w:lang w:val="en-GB" w:eastAsia="en-GB"/>
    </w:rPr>
  </w:style>
  <w:style w:type="character" w:customStyle="1" w:styleId="2Char">
    <w:name w:val="标题 2 Char"/>
    <w:basedOn w:val="a0"/>
    <w:link w:val="2"/>
    <w:semiHidden/>
    <w:rsid w:val="00FB282E"/>
    <w:rPr>
      <w:rFonts w:ascii="Arial" w:eastAsia="Times New Roman" w:hAnsi="Arial" w:cs="Times New Roman"/>
      <w:sz w:val="32"/>
      <w:szCs w:val="20"/>
      <w:lang w:val="en-GB" w:eastAsia="en-GB"/>
    </w:rPr>
  </w:style>
  <w:style w:type="character" w:customStyle="1" w:styleId="1Char">
    <w:name w:val="标题 1 Char"/>
    <w:basedOn w:val="a0"/>
    <w:link w:val="1"/>
    <w:uiPriority w:val="9"/>
    <w:rsid w:val="00FB282E"/>
    <w:rPr>
      <w:rFonts w:asciiTheme="majorHAnsi" w:eastAsiaTheme="majorEastAsia" w:hAnsiTheme="majorHAnsi" w:cstheme="majorBidi"/>
      <w:color w:val="2F5496" w:themeColor="accent1" w:themeShade="BF"/>
      <w:sz w:val="32"/>
      <w:szCs w:val="32"/>
    </w:rPr>
  </w:style>
  <w:style w:type="paragraph" w:styleId="a7">
    <w:name w:val="header"/>
    <w:basedOn w:val="a"/>
    <w:link w:val="Char1"/>
    <w:uiPriority w:val="99"/>
    <w:unhideWhenUsed/>
    <w:rsid w:val="00102331"/>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1">
    <w:name w:val="页眉 Char"/>
    <w:basedOn w:val="a0"/>
    <w:link w:val="a7"/>
    <w:uiPriority w:val="99"/>
    <w:rsid w:val="00102331"/>
    <w:rPr>
      <w:sz w:val="18"/>
      <w:szCs w:val="18"/>
    </w:rPr>
  </w:style>
  <w:style w:type="paragraph" w:styleId="a8">
    <w:name w:val="Revision"/>
    <w:hidden/>
    <w:uiPriority w:val="99"/>
    <w:semiHidden/>
    <w:rsid w:val="002453EC"/>
    <w:pPr>
      <w:spacing w:after="0" w:line="240" w:lineRule="auto"/>
    </w:pPr>
  </w:style>
  <w:style w:type="character" w:styleId="a9">
    <w:name w:val="annotation reference"/>
    <w:basedOn w:val="a0"/>
    <w:uiPriority w:val="99"/>
    <w:semiHidden/>
    <w:unhideWhenUsed/>
    <w:rsid w:val="002453EC"/>
    <w:rPr>
      <w:sz w:val="16"/>
      <w:szCs w:val="16"/>
    </w:rPr>
  </w:style>
  <w:style w:type="paragraph" w:styleId="aa">
    <w:name w:val="annotation text"/>
    <w:basedOn w:val="a"/>
    <w:link w:val="Char2"/>
    <w:uiPriority w:val="99"/>
    <w:semiHidden/>
    <w:unhideWhenUsed/>
    <w:rsid w:val="002453EC"/>
    <w:pPr>
      <w:spacing w:line="240" w:lineRule="auto"/>
    </w:pPr>
    <w:rPr>
      <w:sz w:val="20"/>
      <w:szCs w:val="20"/>
    </w:rPr>
  </w:style>
  <w:style w:type="character" w:customStyle="1" w:styleId="Char2">
    <w:name w:val="批注文字 Char"/>
    <w:basedOn w:val="a0"/>
    <w:link w:val="aa"/>
    <w:uiPriority w:val="99"/>
    <w:semiHidden/>
    <w:rsid w:val="002453EC"/>
    <w:rPr>
      <w:sz w:val="20"/>
      <w:szCs w:val="20"/>
    </w:rPr>
  </w:style>
  <w:style w:type="paragraph" w:styleId="ab">
    <w:name w:val="annotation subject"/>
    <w:basedOn w:val="aa"/>
    <w:next w:val="aa"/>
    <w:link w:val="Char3"/>
    <w:uiPriority w:val="99"/>
    <w:semiHidden/>
    <w:unhideWhenUsed/>
    <w:rsid w:val="002453EC"/>
    <w:rPr>
      <w:b/>
      <w:bCs/>
    </w:rPr>
  </w:style>
  <w:style w:type="character" w:customStyle="1" w:styleId="Char3">
    <w:name w:val="批注主题 Char"/>
    <w:basedOn w:val="Char2"/>
    <w:link w:val="ab"/>
    <w:uiPriority w:val="99"/>
    <w:semiHidden/>
    <w:rsid w:val="002453E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56696">
      <w:bodyDiv w:val="1"/>
      <w:marLeft w:val="0"/>
      <w:marRight w:val="0"/>
      <w:marTop w:val="0"/>
      <w:marBottom w:val="0"/>
      <w:divBdr>
        <w:top w:val="none" w:sz="0" w:space="0" w:color="auto"/>
        <w:left w:val="none" w:sz="0" w:space="0" w:color="auto"/>
        <w:bottom w:val="none" w:sz="0" w:space="0" w:color="auto"/>
        <w:right w:val="none" w:sz="0" w:space="0" w:color="auto"/>
      </w:divBdr>
    </w:div>
    <w:div w:id="379326202">
      <w:bodyDiv w:val="1"/>
      <w:marLeft w:val="0"/>
      <w:marRight w:val="0"/>
      <w:marTop w:val="0"/>
      <w:marBottom w:val="0"/>
      <w:divBdr>
        <w:top w:val="none" w:sz="0" w:space="0" w:color="auto"/>
        <w:left w:val="none" w:sz="0" w:space="0" w:color="auto"/>
        <w:bottom w:val="none" w:sz="0" w:space="0" w:color="auto"/>
        <w:right w:val="none" w:sz="0" w:space="0" w:color="auto"/>
      </w:divBdr>
    </w:div>
    <w:div w:id="950867461">
      <w:bodyDiv w:val="1"/>
      <w:marLeft w:val="0"/>
      <w:marRight w:val="0"/>
      <w:marTop w:val="0"/>
      <w:marBottom w:val="0"/>
      <w:divBdr>
        <w:top w:val="none" w:sz="0" w:space="0" w:color="auto"/>
        <w:left w:val="none" w:sz="0" w:space="0" w:color="auto"/>
        <w:bottom w:val="none" w:sz="0" w:space="0" w:color="auto"/>
        <w:right w:val="none" w:sz="0" w:space="0" w:color="auto"/>
      </w:divBdr>
    </w:div>
    <w:div w:id="1691711815">
      <w:bodyDiv w:val="1"/>
      <w:marLeft w:val="0"/>
      <w:marRight w:val="0"/>
      <w:marTop w:val="0"/>
      <w:marBottom w:val="0"/>
      <w:divBdr>
        <w:top w:val="none" w:sz="0" w:space="0" w:color="auto"/>
        <w:left w:val="none" w:sz="0" w:space="0" w:color="auto"/>
        <w:bottom w:val="none" w:sz="0" w:space="0" w:color="auto"/>
        <w:right w:val="none" w:sz="0" w:space="0" w:color="auto"/>
      </w:divBdr>
    </w:div>
    <w:div w:id="1811749676">
      <w:bodyDiv w:val="1"/>
      <w:marLeft w:val="0"/>
      <w:marRight w:val="0"/>
      <w:marTop w:val="0"/>
      <w:marBottom w:val="0"/>
      <w:divBdr>
        <w:top w:val="none" w:sz="0" w:space="0" w:color="auto"/>
        <w:left w:val="none" w:sz="0" w:space="0" w:color="auto"/>
        <w:bottom w:val="none" w:sz="0" w:space="0" w:color="auto"/>
        <w:right w:val="none" w:sz="0" w:space="0" w:color="auto"/>
      </w:divBdr>
    </w:div>
    <w:div w:id="2130927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98A8F8722F6EC4F9D563525688B24FE" ma:contentTypeVersion="13" ma:contentTypeDescription="Create a new document." ma:contentTypeScope="" ma:versionID="c3d3c7bc6c548023f1665ccfd09655fe">
  <xsd:schema xmlns:xsd="http://www.w3.org/2001/XMLSchema" xmlns:xs="http://www.w3.org/2001/XMLSchema" xmlns:p="http://schemas.microsoft.com/office/2006/metadata/properties" xmlns:ns3="8c46cf89-680e-4f88-93c9-bdc94f191f3d" xmlns:ns4="7e76b432-e4ff-4c77-b813-107562a9ab78" targetNamespace="http://schemas.microsoft.com/office/2006/metadata/properties" ma:root="true" ma:fieldsID="3c581ec14230d2eaf04e2fe80bd0bd67" ns3:_="" ns4:_="">
    <xsd:import namespace="8c46cf89-680e-4f88-93c9-bdc94f191f3d"/>
    <xsd:import namespace="7e76b432-e4ff-4c77-b813-107562a9ab7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46cf89-680e-4f88-93c9-bdc94f191f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e76b432-e4ff-4c77-b813-107562a9ab78"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51BEB0-C33F-4EE8-BE62-D9C1FA207DE5}">
  <ds:schemaRefs>
    <ds:schemaRef ds:uri="http://schemas.microsoft.com/sharepoint/v3/contenttype/forms"/>
  </ds:schemaRefs>
</ds:datastoreItem>
</file>

<file path=customXml/itemProps2.xml><?xml version="1.0" encoding="utf-8"?>
<ds:datastoreItem xmlns:ds="http://schemas.openxmlformats.org/officeDocument/2006/customXml" ds:itemID="{A94408E8-1729-4B4A-89C6-0469BA67CB4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95B40D9-A530-4D72-ACC6-EF289F6F6A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46cf89-680e-4f88-93c9-bdc94f191f3d"/>
    <ds:schemaRef ds:uri="7e76b432-e4ff-4c77-b813-107562a9a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1995</Words>
  <Characters>11373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(Karthika)</dc:creator>
  <cp:keywords/>
  <dc:description/>
  <cp:lastModifiedBy>LiMeng</cp:lastModifiedBy>
  <cp:revision>2</cp:revision>
  <dcterms:created xsi:type="dcterms:W3CDTF">2023-01-18T11:09:00Z</dcterms:created>
  <dcterms:modified xsi:type="dcterms:W3CDTF">2023-01-18T11:09:00Z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0x010100698A8F8722F6EC4F9D563525688B24FE</vt:lpwstr>
  </property>
  <property fmtid="{D5CDD505-2E9C-101B-9397-08002B2CF9AE}" pid="3" name="_2015_ms_pID_725343">
    <vt:lpwstr>(2)ltNd6wIjpkmYdVK0nbDZa8dfvozeHxKU3pcgYXrQYfH54jMIypxzLL8ObL+E2qIJ5UvjRjKJ
49W1VwPo6cURzKjEy5kqt2pg7vBSoNafeDnUu213bLizXpRbey3U3Kg1HBzCsF/CqPqlHKpH
uLf2R+A3Q5Z67amH+/GVmJzfLGo+FhrhGWVabIBgM0+BuHISqJxE1w9xAhf9YTxMHYjVRLC2
X1vfY9xhIQD22bdL1n</vt:lpwstr>
  </property>
  <property fmtid="{D5CDD505-2E9C-101B-9397-08002B2CF9AE}" pid="4" name="_2015_ms_pID_7253431">
    <vt:lpwstr>OfbNw/XXLAh4d7q8/Fb85af7BpQzctyhnd8kWmzC1VStWPQ349+Pky
DwSsLNqdgmAdLU5K/eJDJ5AHDLtZeqo5jSqI1bmVnsDcC/M0KcL+elv1DN9ngGzTjpVipSYS
vctTHLbb42kelBs2nrgmZnMaMCU/4XnWwwMbDfVCyIGufZMQRNydi2mqDU/RlP5Kyl8szymO
DHFWHGTRWdXwn5Og</vt:lpwstr>
  </property>
</Properties>
</file>